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E63DD4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050B90">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B3799">
        <w:rPr>
          <w:rFonts w:ascii="Arial" w:hAnsi="Arial" w:cs="Arial"/>
          <w:b/>
          <w:bCs/>
          <w:sz w:val="24"/>
          <w:szCs w:val="24"/>
        </w:rPr>
        <w:t>9069</w:t>
      </w:r>
    </w:p>
    <w:p w14:paraId="09465D17" w14:textId="4DD59EDA" w:rsidR="003835C7" w:rsidRPr="005830B8" w:rsidRDefault="00050B90" w:rsidP="00050B90">
      <w:pPr>
        <w:pStyle w:val="a5"/>
        <w:pBdr>
          <w:bottom w:val="single" w:sz="4" w:space="1" w:color="auto"/>
        </w:pBdr>
        <w:tabs>
          <w:tab w:val="right" w:pos="9638"/>
        </w:tabs>
        <w:ind w:right="-57"/>
        <w:rPr>
          <w:rFonts w:eastAsia="Yu Mincho" w:cs="Arial"/>
          <w:b w:val="0"/>
          <w:sz w:val="24"/>
          <w:szCs w:val="24"/>
        </w:rPr>
      </w:pPr>
      <w:r>
        <w:rPr>
          <w:rFonts w:cs="Arial"/>
          <w:bCs/>
          <w:sz w:val="24"/>
        </w:rPr>
        <w:t>13</w:t>
      </w:r>
      <w:r w:rsidRPr="005D3DC8">
        <w:rPr>
          <w:rFonts w:cs="Arial"/>
          <w:bCs/>
          <w:sz w:val="24"/>
        </w:rPr>
        <w:t xml:space="preserve"> – </w:t>
      </w:r>
      <w:r>
        <w:rPr>
          <w:rFonts w:cs="Arial"/>
          <w:bCs/>
          <w:sz w:val="24"/>
        </w:rPr>
        <w:t>17</w:t>
      </w:r>
      <w:r w:rsidRPr="005D3DC8">
        <w:rPr>
          <w:rFonts w:cs="Arial"/>
          <w:bCs/>
          <w:sz w:val="24"/>
        </w:rPr>
        <w:t xml:space="preserve"> </w:t>
      </w:r>
      <w:r>
        <w:rPr>
          <w:rFonts w:cs="Arial"/>
          <w:bCs/>
          <w:sz w:val="24"/>
        </w:rPr>
        <w:t>October</w:t>
      </w:r>
      <w:r w:rsidRPr="005D3DC8">
        <w:rPr>
          <w:rFonts w:cs="Arial"/>
          <w:bCs/>
          <w:sz w:val="24"/>
        </w:rPr>
        <w:t xml:space="preserve">, 2025, </w:t>
      </w:r>
      <w:r>
        <w:rPr>
          <w:rFonts w:cs="Arial"/>
          <w:bCs/>
          <w:sz w:val="24"/>
        </w:rPr>
        <w:t>Wuhan, China</w:t>
      </w:r>
      <w:r w:rsidRPr="008405AF">
        <w:rPr>
          <w:rFonts w:eastAsia="Arial Unicode MS" w:cs="Arial"/>
          <w:bCs/>
        </w:rPr>
        <w:tab/>
      </w:r>
      <w:r w:rsidRPr="008405AF">
        <w:rPr>
          <w:rFonts w:eastAsia="Arial Unicode MS" w:cs="Arial"/>
          <w:bCs/>
          <w:color w:val="4472C4" w:themeColor="accent1"/>
        </w:rPr>
        <w:t>(Revision of S2-2</w:t>
      </w:r>
      <w:r>
        <w:rPr>
          <w:rFonts w:eastAsia="Arial Unicode MS" w:cs="Arial"/>
          <w:bCs/>
          <w:color w:val="4472C4" w:themeColor="accent1"/>
        </w:rPr>
        <w:t>5</w:t>
      </w:r>
      <w:r w:rsidRPr="008405AF">
        <w:rPr>
          <w:rFonts w:eastAsia="Arial Unicode MS" w:cs="Arial"/>
          <w:bCs/>
          <w:color w:val="4472C4" w:themeColor="accent1"/>
        </w:rPr>
        <w:t>0</w:t>
      </w:r>
      <w:r>
        <w:rPr>
          <w:rFonts w:eastAsia="Arial Unicode MS" w:cs="Arial"/>
          <w:bCs/>
          <w:color w:val="4472C4" w:themeColor="accent1"/>
        </w:rPr>
        <w:t>8122</w:t>
      </w:r>
      <w:r w:rsidRPr="008405AF">
        <w:rPr>
          <w:rFonts w:eastAsia="Arial Unicode MS" w:cs="Arial"/>
          <w:bCs/>
          <w:color w:val="4472C4" w:themeColor="accent1"/>
        </w:rPr>
        <w:t>)</w:t>
      </w:r>
      <w:r w:rsidR="003835C7" w:rsidRPr="00F32D6F">
        <w:rPr>
          <w:rFonts w:cs="Arial"/>
          <w:bCs/>
          <w:sz w:val="24"/>
        </w:rPr>
        <w:tab/>
      </w:r>
    </w:p>
    <w:p w14:paraId="6B6DF7AC" w14:textId="1304DFA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ins w:id="0" w:author="Xiaomi-SA2-HH" w:date="2025-10-03T14:22:00Z">
        <w:r w:rsidR="004F4CAD">
          <w:rPr>
            <w:rFonts w:ascii="Arial" w:hAnsi="Arial" w:cs="Arial"/>
            <w:b/>
            <w:lang w:eastAsia="zh-CN"/>
          </w:rPr>
          <w:t>[</w:t>
        </w:r>
      </w:ins>
      <w:r w:rsidR="00866A80">
        <w:rPr>
          <w:rFonts w:ascii="Arial" w:hAnsi="Arial" w:cs="Arial"/>
          <w:b/>
        </w:rPr>
        <w:t>Ericsson</w:t>
      </w:r>
      <w:r w:rsidR="00831713">
        <w:rPr>
          <w:rFonts w:ascii="Arial" w:hAnsi="Arial" w:cs="Arial"/>
          <w:b/>
        </w:rPr>
        <w:t>,</w:t>
      </w:r>
      <w:ins w:id="1" w:author="Xiaomi-SA2-HH" w:date="2025-10-03T14:23:00Z">
        <w:r w:rsidR="004F4CAD">
          <w:rPr>
            <w:rFonts w:ascii="Arial" w:hAnsi="Arial" w:cs="Arial"/>
            <w:b/>
          </w:rPr>
          <w:t>]</w:t>
        </w:r>
      </w:ins>
      <w:r w:rsidR="00831713">
        <w:rPr>
          <w:rFonts w:ascii="Arial" w:hAnsi="Arial" w:cs="Arial"/>
          <w:b/>
        </w:rPr>
        <w:t xml:space="preserve"> Xiaomi, </w:t>
      </w:r>
      <w:ins w:id="2" w:author="Xiaomi-SA2-HH" w:date="2025-10-03T14:23:00Z">
        <w:r w:rsidR="004F4CAD">
          <w:rPr>
            <w:rFonts w:ascii="Arial" w:hAnsi="Arial" w:cs="Arial"/>
            <w:b/>
          </w:rPr>
          <w:t>[</w:t>
        </w:r>
      </w:ins>
      <w:r w:rsidR="00831713">
        <w:rPr>
          <w:rFonts w:ascii="Arial" w:hAnsi="Arial" w:cs="Arial"/>
          <w:b/>
        </w:rPr>
        <w:t>OPPO</w:t>
      </w:r>
      <w:r w:rsidR="006E2373">
        <w:rPr>
          <w:rFonts w:ascii="Arial" w:hAnsi="Arial" w:cs="Arial"/>
          <w:b/>
        </w:rPr>
        <w:t>,</w:t>
      </w:r>
      <w:r w:rsidR="00831713">
        <w:rPr>
          <w:rFonts w:ascii="Arial" w:hAnsi="Arial" w:cs="Arial"/>
          <w:b/>
        </w:rPr>
        <w:t xml:space="preserve"> Nokia, </w:t>
      </w:r>
      <w:proofErr w:type="spellStart"/>
      <w:r w:rsidR="00831713">
        <w:rPr>
          <w:rFonts w:ascii="Arial" w:hAnsi="Arial" w:cs="Arial"/>
          <w:b/>
        </w:rPr>
        <w:t>InterDigital</w:t>
      </w:r>
      <w:proofErr w:type="spellEnd"/>
      <w:r w:rsidR="00872D66">
        <w:rPr>
          <w:rFonts w:ascii="Arial" w:hAnsi="Arial" w:cs="Arial"/>
          <w:b/>
        </w:rPr>
        <w:t xml:space="preserve">, </w:t>
      </w:r>
      <w:r w:rsidR="00B445C3">
        <w:rPr>
          <w:rFonts w:ascii="Arial" w:hAnsi="Arial" w:cs="Arial"/>
          <w:b/>
        </w:rPr>
        <w:t>Google</w:t>
      </w:r>
      <w:r w:rsidR="004A0D74">
        <w:rPr>
          <w:rFonts w:ascii="Arial" w:hAnsi="Arial" w:cs="Arial"/>
          <w:b/>
        </w:rPr>
        <w:t>, Charter Communications</w:t>
      </w:r>
      <w:ins w:id="3" w:author="Xiaomi-SA2-HH" w:date="2025-10-03T14:23:00Z">
        <w:r w:rsidR="004F4CAD">
          <w:rPr>
            <w:rFonts w:ascii="Arial" w:hAnsi="Arial" w:cs="Arial"/>
            <w:b/>
          </w:rPr>
          <w:t>]</w:t>
        </w:r>
      </w:ins>
    </w:p>
    <w:p w14:paraId="74C363CA" w14:textId="2B1F84F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del w:id="4" w:author="Xiaomi-SA2-HH" w:date="2025-10-03T16:27:00Z">
        <w:r w:rsidR="007333DC" w:rsidDel="0068470C">
          <w:rPr>
            <w:rFonts w:ascii="Arial" w:hAnsi="Arial" w:cs="Arial"/>
            <w:b/>
          </w:rPr>
          <w:delText>.x</w:delText>
        </w:r>
      </w:del>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54A7095" w14:textId="149C223C" w:rsidR="009F1392" w:rsidRPr="00383736" w:rsidRDefault="003835C7" w:rsidP="00383736">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1.2.x QoS Framework with 5GS QoS Framework as a baseline</w:t>
      </w:r>
      <w:r w:rsidR="002E5B2D" w:rsidRPr="002E5B2D">
        <w:rPr>
          <w:rFonts w:ascii="Arial" w:hAnsi="Arial" w:cs="Arial"/>
          <w:i/>
        </w:rPr>
        <w:t>.</w:t>
      </w:r>
      <w:bookmarkStart w:id="5" w:name="_Hlk87257355"/>
    </w:p>
    <w:p w14:paraId="03E15160" w14:textId="77777777" w:rsidR="000F0E1E" w:rsidRPr="000F0E1E" w:rsidRDefault="000F0E1E" w:rsidP="007D5496">
      <w:pPr>
        <w:rPr>
          <w:lang w:eastAsia="zh-CN"/>
        </w:rPr>
      </w:pPr>
    </w:p>
    <w:p w14:paraId="3B3C3D47" w14:textId="5988FADA" w:rsidR="008C2BE3" w:rsidRPr="00E62FE7" w:rsidRDefault="008C2BE3" w:rsidP="00E62FE7">
      <w:pPr>
        <w:jc w:val="center"/>
        <w:rPr>
          <w:rFonts w:ascii="Arial" w:hAnsi="Arial" w:cs="Arial"/>
          <w:color w:val="FF0000"/>
          <w:sz w:val="36"/>
          <w:szCs w:val="36"/>
        </w:rPr>
      </w:pPr>
      <w:bookmarkStart w:id="6" w:name="OLE_LINK3"/>
      <w:r w:rsidRPr="00053F6B">
        <w:rPr>
          <w:rFonts w:ascii="Arial" w:hAnsi="Arial" w:cs="Arial"/>
          <w:color w:val="FF0000"/>
          <w:sz w:val="36"/>
          <w:szCs w:val="36"/>
        </w:rPr>
        <w:t>**** First Change ****</w:t>
      </w:r>
    </w:p>
    <w:p w14:paraId="7202A50F" w14:textId="54ECC9D3" w:rsidR="005C1A6E" w:rsidRPr="00E96F69" w:rsidRDefault="005C1A6E" w:rsidP="005C1A6E">
      <w:pPr>
        <w:pStyle w:val="1"/>
        <w:rPr>
          <w:rFonts w:cs="Arial"/>
          <w:sz w:val="32"/>
          <w:szCs w:val="18"/>
        </w:rPr>
      </w:pPr>
      <w:bookmarkStart w:id="7" w:name="OLE_LINK12"/>
      <w:bookmarkStart w:id="8" w:name="OLE_LINK13"/>
      <w:bookmarkEnd w:id="5"/>
      <w:bookmarkEnd w:id="6"/>
      <w:r>
        <w:rPr>
          <w:rFonts w:cs="Arial"/>
          <w:sz w:val="32"/>
          <w:szCs w:val="18"/>
        </w:rPr>
        <w:t>Annex</w:t>
      </w:r>
      <w:r w:rsidR="00702B2F">
        <w:rPr>
          <w:rFonts w:cs="Arial"/>
          <w:sz w:val="32"/>
          <w:szCs w:val="18"/>
        </w:rPr>
        <w:t xml:space="preserve"> A</w:t>
      </w:r>
      <w:r>
        <w:rPr>
          <w:rFonts w:cs="Arial"/>
          <w:sz w:val="32"/>
          <w:szCs w:val="18"/>
        </w:rPr>
        <w:t>.X</w:t>
      </w:r>
      <w:r w:rsidRPr="00E96F69">
        <w:rPr>
          <w:rFonts w:cs="Arial"/>
          <w:sz w:val="32"/>
          <w:szCs w:val="18"/>
        </w:rPr>
        <w:t xml:space="preserve"> </w:t>
      </w:r>
      <w:r w:rsidRPr="004D021C">
        <w:rPr>
          <w:rFonts w:cs="Arial"/>
          <w:sz w:val="32"/>
          <w:szCs w:val="18"/>
        </w:rPr>
        <w:t>W</w:t>
      </w:r>
      <w:r w:rsidR="001362B1" w:rsidRPr="004D021C">
        <w:rPr>
          <w:rFonts w:cs="Arial"/>
          <w:sz w:val="32"/>
          <w:szCs w:val="18"/>
        </w:rPr>
        <w:t>T</w:t>
      </w:r>
      <w:r w:rsidRPr="004D021C">
        <w:rPr>
          <w:rFonts w:cs="Arial"/>
          <w:sz w:val="32"/>
          <w:szCs w:val="18"/>
        </w:rPr>
        <w:t>#1.2.X: Evolution of QoS Framework for 6G</w:t>
      </w:r>
    </w:p>
    <w:p w14:paraId="27F9C272" w14:textId="14CF0F31" w:rsidR="0088762C" w:rsidRPr="00E62FE7" w:rsidRDefault="00247342" w:rsidP="00E62FE7">
      <w:pPr>
        <w:pStyle w:val="EditorsNote"/>
        <w:rPr>
          <w:lang w:val="en-US" w:eastAsia="zh-CN"/>
        </w:rPr>
      </w:pPr>
      <w:r w:rsidRPr="00B8102E">
        <w:t>Editor</w:t>
      </w:r>
      <w:r w:rsidR="007C6820">
        <w:t>’</w:t>
      </w:r>
      <w:r w:rsidRPr="00B8102E">
        <w:t>s Note:</w:t>
      </w:r>
      <w:r>
        <w:t xml:space="preserve"> </w:t>
      </w:r>
      <w:bookmarkEnd w:id="7"/>
      <w:bookmarkEnd w:id="8"/>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E0A3F74" w14:textId="150316A7" w:rsidR="00EF7D81" w:rsidRPr="00383736" w:rsidRDefault="00EF7D81" w:rsidP="00EF7D81">
      <w:pPr>
        <w:pStyle w:val="B1"/>
        <w:numPr>
          <w:ilvl w:val="0"/>
          <w:numId w:val="35"/>
        </w:numPr>
        <w:rPr>
          <w:lang w:eastAsia="zh-CN"/>
        </w:rPr>
      </w:pPr>
      <w:r w:rsidRPr="00383736">
        <w:rPr>
          <w:lang w:eastAsia="zh-CN"/>
        </w:rPr>
        <w:t xml:space="preserve">Investigate if any new functionality </w:t>
      </w:r>
      <w:r w:rsidR="009D5A46" w:rsidRPr="00383736">
        <w:rPr>
          <w:lang w:eastAsia="zh-CN"/>
        </w:rPr>
        <w:t xml:space="preserve">in 6G QoS framework considering the emerging new </w:t>
      </w:r>
      <w:r w:rsidR="009D5A46" w:rsidRPr="00383736">
        <w:rPr>
          <w:lang w:val="en-US" w:eastAsia="zh-CN"/>
        </w:rPr>
        <w:t>traffic characteristics</w:t>
      </w:r>
      <w:r w:rsidR="009D5A46" w:rsidRPr="00383736">
        <w:rPr>
          <w:lang w:eastAsia="zh-CN"/>
        </w:rPr>
        <w:t xml:space="preserve"> and application needs.</w:t>
      </w:r>
    </w:p>
    <w:p w14:paraId="22B8163D" w14:textId="5BC39927" w:rsidR="005F691F" w:rsidRPr="00383736" w:rsidRDefault="005F691F" w:rsidP="006140CE">
      <w:pPr>
        <w:pStyle w:val="B1"/>
        <w:rPr>
          <w:lang w:eastAsia="en-GB"/>
        </w:rPr>
      </w:pPr>
      <w:r w:rsidRPr="00383736">
        <w:rPr>
          <w:rFonts w:hint="eastAsia"/>
          <w:lang w:eastAsia="en-GB"/>
        </w:rPr>
        <w:t>NOTE</w:t>
      </w:r>
      <w:r w:rsidR="00EF7D81" w:rsidRPr="00383736">
        <w:rPr>
          <w:lang w:eastAsia="en-GB"/>
        </w:rPr>
        <w:t xml:space="preserve"> 1</w:t>
      </w:r>
      <w:r w:rsidRPr="00383736">
        <w:rPr>
          <w:rFonts w:hint="eastAsia"/>
          <w:lang w:eastAsia="en-GB"/>
        </w:rPr>
        <w:t>: The definition of 6GS QoS concepts in the 6G System provider perspective and in the 6G System usage perspective respectively should have clear boundary</w:t>
      </w:r>
      <w:r w:rsidR="00D404AB" w:rsidRPr="00383736">
        <w:rPr>
          <w:lang w:eastAsia="en-GB"/>
        </w:rPr>
        <w:t xml:space="preserve"> (enable clear &amp; measurable connectivity service descriptions for SLAs)</w:t>
      </w:r>
      <w:r w:rsidRPr="00383736">
        <w:rPr>
          <w:rFonts w:hint="eastAsia"/>
          <w:lang w:eastAsia="en-GB"/>
        </w:rPr>
        <w:t>.</w:t>
      </w:r>
    </w:p>
    <w:p w14:paraId="3DF229A4" w14:textId="77777777" w:rsidR="009D5A46" w:rsidRPr="00383736" w:rsidRDefault="00212706" w:rsidP="00EF7D81">
      <w:pPr>
        <w:pStyle w:val="affd"/>
        <w:numPr>
          <w:ilvl w:val="0"/>
          <w:numId w:val="35"/>
        </w:numPr>
        <w:rPr>
          <w:shd w:val="clear" w:color="auto" w:fill="FFFFFF" w:themeFill="background1"/>
        </w:rPr>
      </w:pPr>
      <w:r w:rsidRPr="00383736">
        <w:rPr>
          <w:lang w:val="en-US" w:eastAsia="zh-CN"/>
        </w:rPr>
        <w:t xml:space="preserve">Whether and how to enhance QoS control mechanisms to </w:t>
      </w:r>
    </w:p>
    <w:p w14:paraId="384411ED" w14:textId="66C5BA99" w:rsidR="00287196" w:rsidRPr="00383736" w:rsidRDefault="00212706" w:rsidP="009D5A46">
      <w:pPr>
        <w:pStyle w:val="affd"/>
        <w:numPr>
          <w:ilvl w:val="1"/>
          <w:numId w:val="35"/>
        </w:numPr>
        <w:rPr>
          <w:shd w:val="clear" w:color="auto" w:fill="FFFFFF" w:themeFill="background1"/>
        </w:rPr>
      </w:pP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w:t>
      </w:r>
      <w:r w:rsidR="00CA2B34" w:rsidRPr="00383736">
        <w:rPr>
          <w:lang w:val="en-US" w:eastAsia="zh-CN"/>
        </w:rPr>
        <w:t xml:space="preserve">elay </w:t>
      </w:r>
      <w:r w:rsidRPr="00383736">
        <w:rPr>
          <w:lang w:val="en-US" w:eastAsia="zh-CN"/>
        </w:rPr>
        <w:t>C</w:t>
      </w:r>
      <w:r w:rsidR="00CA2B34" w:rsidRPr="00383736">
        <w:rPr>
          <w:lang w:val="en-US" w:eastAsia="zh-CN"/>
        </w:rPr>
        <w:t>ritical</w:t>
      </w:r>
      <w:r w:rsidRPr="00383736">
        <w:rPr>
          <w:lang w:val="en-US" w:eastAsia="zh-CN"/>
        </w:rPr>
        <w:t>-GBR to improve capacity utilization in the network</w:t>
      </w:r>
      <w:r w:rsidR="001A11CE" w:rsidRPr="00383736">
        <w:rPr>
          <w:lang w:val="en-US" w:eastAsia="zh-CN"/>
        </w:rPr>
        <w:t>.</w:t>
      </w:r>
    </w:p>
    <w:p w14:paraId="297287D8" w14:textId="2158D41D" w:rsidR="009D5A46" w:rsidRPr="00383736" w:rsidRDefault="00F04ECC" w:rsidP="009D5A46">
      <w:pPr>
        <w:pStyle w:val="affd"/>
        <w:numPr>
          <w:ilvl w:val="1"/>
          <w:numId w:val="35"/>
        </w:numPr>
        <w:rPr>
          <w:shd w:val="clear" w:color="auto" w:fill="FFFFFF" w:themeFill="background1"/>
        </w:rPr>
      </w:pPr>
      <w:r w:rsidRPr="00383736">
        <w:rPr>
          <w:lang w:val="en-US" w:eastAsia="zh-CN"/>
        </w:rPr>
        <w:t xml:space="preserve">to improve QoS </w:t>
      </w:r>
      <w:r w:rsidR="00905249">
        <w:rPr>
          <w:lang w:val="en-US" w:eastAsia="zh-CN"/>
        </w:rPr>
        <w:t>for</w:t>
      </w:r>
      <w:r w:rsidRPr="00383736">
        <w:rPr>
          <w:lang w:val="en-US" w:eastAsia="zh-CN"/>
        </w:rPr>
        <w:t xml:space="preserve"> applications with dynamic requirements</w:t>
      </w:r>
      <w:r w:rsidR="00FA087E" w:rsidRPr="00383736">
        <w:rPr>
          <w:lang w:val="en-US" w:eastAsia="zh-CN"/>
        </w:rPr>
        <w:t>.</w:t>
      </w:r>
    </w:p>
    <w:p w14:paraId="6669E22A" w14:textId="7758B4D6" w:rsidR="00287196" w:rsidRPr="00383736" w:rsidRDefault="00287196" w:rsidP="00EF7D81">
      <w:pPr>
        <w:pStyle w:val="affd"/>
        <w:numPr>
          <w:ilvl w:val="0"/>
          <w:numId w:val="35"/>
        </w:numPr>
        <w:rPr>
          <w:shd w:val="clear" w:color="auto" w:fill="FFFFFF" w:themeFill="background1"/>
        </w:rPr>
      </w:pPr>
      <w:r w:rsidRPr="00383736">
        <w:rPr>
          <w:lang w:val="en-US" w:eastAsia="zh-CN"/>
        </w:rPr>
        <w:t xml:space="preserve">Whether and what to monitor in </w:t>
      </w:r>
      <w:r w:rsidR="00A142C6" w:rsidRPr="00383736">
        <w:rPr>
          <w:lang w:val="en-US" w:eastAsia="zh-CN"/>
        </w:rPr>
        <w:t>relation to</w:t>
      </w:r>
      <w:r w:rsidRPr="00383736">
        <w:rPr>
          <w:lang w:val="en-US" w:eastAsia="zh-CN"/>
        </w:rPr>
        <w:t xml:space="preserve"> QoS Framework</w:t>
      </w:r>
      <w:r w:rsidR="00CA4A62" w:rsidRPr="00383736">
        <w:rPr>
          <w:rFonts w:eastAsia="Malgun Gothic"/>
          <w:lang w:eastAsia="ko-KR"/>
        </w:rPr>
        <w:t>.</w:t>
      </w:r>
    </w:p>
    <w:p w14:paraId="7A4FDAD5" w14:textId="62BD87FD" w:rsidR="00A33D6B" w:rsidRPr="006C7196" w:rsidRDefault="002D27A6" w:rsidP="00EF7D81">
      <w:pPr>
        <w:pStyle w:val="affd"/>
        <w:numPr>
          <w:ilvl w:val="0"/>
          <w:numId w:val="35"/>
        </w:numPr>
      </w:pPr>
      <w:r w:rsidRPr="00383736">
        <w:t xml:space="preserve">Study whether and </w:t>
      </w:r>
      <w:r w:rsidR="00512FE2" w:rsidRPr="00383736">
        <w:t xml:space="preserve">how to support the </w:t>
      </w:r>
      <w:r w:rsidR="00AC0B2E" w:rsidRPr="006C7196">
        <w:t>UE and network QoS collaboration</w:t>
      </w:r>
      <w:r w:rsidR="00D46E07" w:rsidRPr="006C7196">
        <w:t xml:space="preserve"> to improve awareness in th</w:t>
      </w:r>
      <w:r w:rsidR="009165DB" w:rsidRPr="006C7196">
        <w:t xml:space="preserve">e 6GS </w:t>
      </w:r>
      <w:r w:rsidR="001B0D56" w:rsidRPr="006C7196">
        <w:t xml:space="preserve">of </w:t>
      </w:r>
      <w:r w:rsidR="005F7667" w:rsidRPr="006C7196">
        <w:t>connectivity performance needs</w:t>
      </w:r>
      <w:del w:id="9" w:author="Xiaomi-SA2-HH" w:date="2025-10-03T02:36:00Z">
        <w:r w:rsidR="00E574DF" w:rsidRPr="006C7196" w:rsidDel="006C7196">
          <w:delText>.</w:delText>
        </w:r>
      </w:del>
    </w:p>
    <w:p w14:paraId="39F850C3" w14:textId="35979EDE" w:rsidR="00D755E9" w:rsidRPr="00383736" w:rsidRDefault="00793EE9" w:rsidP="00A33D6B">
      <w:pPr>
        <w:pStyle w:val="affd"/>
        <w:numPr>
          <w:ilvl w:val="1"/>
          <w:numId w:val="35"/>
        </w:numPr>
        <w:rPr>
          <w:shd w:val="clear" w:color="auto" w:fill="FFFFFF" w:themeFill="background1"/>
        </w:rPr>
      </w:pPr>
      <w:r w:rsidRPr="00383736">
        <w:rPr>
          <w:shd w:val="clear" w:color="auto" w:fill="FFFFFF" w:themeFill="background1"/>
        </w:rPr>
        <w:t xml:space="preserve">UE provided information </w:t>
      </w:r>
      <w:r w:rsidR="009A6168" w:rsidRPr="00383736">
        <w:rPr>
          <w:shd w:val="clear" w:color="auto" w:fill="FFFFFF" w:themeFill="background1"/>
        </w:rPr>
        <w:t xml:space="preserve">to the network </w:t>
      </w:r>
      <w:r w:rsidRPr="00383736">
        <w:rPr>
          <w:shd w:val="clear" w:color="auto" w:fill="FFFFFF" w:themeFill="background1"/>
        </w:rPr>
        <w:t>for QoS co</w:t>
      </w:r>
      <w:r w:rsidR="00395575" w:rsidRPr="00383736">
        <w:rPr>
          <w:shd w:val="clear" w:color="auto" w:fill="FFFFFF" w:themeFill="background1"/>
        </w:rPr>
        <w:t>llaboration</w:t>
      </w:r>
    </w:p>
    <w:p w14:paraId="7A239B4E" w14:textId="392FF0A4" w:rsidR="00014215" w:rsidRPr="00383736" w:rsidRDefault="00A220BC" w:rsidP="00A33D6B">
      <w:pPr>
        <w:pStyle w:val="affd"/>
        <w:numPr>
          <w:ilvl w:val="1"/>
          <w:numId w:val="35"/>
        </w:numPr>
        <w:rPr>
          <w:shd w:val="clear" w:color="auto" w:fill="FFFFFF" w:themeFill="background1"/>
        </w:rPr>
      </w:pPr>
      <w:r w:rsidRPr="00383736">
        <w:t>A</w:t>
      </w:r>
      <w:r w:rsidR="00512FE2" w:rsidRPr="00383736">
        <w:t>pplication and Network QoS collaboration</w:t>
      </w:r>
      <w:r w:rsidR="002D27A6" w:rsidRPr="00383736">
        <w:t xml:space="preserve"> </w:t>
      </w:r>
      <w:r w:rsidR="001D0EB7" w:rsidRPr="00383736">
        <w:t xml:space="preserve">including </w:t>
      </w:r>
      <w:r w:rsidR="002D27A6" w:rsidRPr="00383736">
        <w:t xml:space="preserve">what information shall be </w:t>
      </w:r>
      <w:r w:rsidR="00771E41" w:rsidRPr="00383736">
        <w:t>exchanged</w:t>
      </w:r>
      <w:r w:rsidR="00AB5B66" w:rsidRPr="00383736">
        <w:t xml:space="preserve"> </w:t>
      </w:r>
      <w:r w:rsidR="002D27A6" w:rsidRPr="00383736">
        <w:t>by means of ‘</w:t>
      </w:r>
      <w:r w:rsidR="004E660C" w:rsidRPr="00383736">
        <w:t>application</w:t>
      </w:r>
      <w:del w:id="10" w:author="Xiaomi-SA2-HH" w:date="2025-10-03T14:23:00Z">
        <w:r w:rsidR="008F3B8A" w:rsidRPr="00383736" w:rsidDel="004F4CAD">
          <w:delText>/UE</w:delText>
        </w:r>
      </w:del>
      <w:r w:rsidR="008F3B8A" w:rsidRPr="00383736">
        <w:t xml:space="preserve"> </w:t>
      </w:r>
      <w:r w:rsidR="002D27A6" w:rsidRPr="00383736">
        <w:t>and network collaboration’</w:t>
      </w:r>
      <w:del w:id="11" w:author="Xiaomi-SA2-HH" w:date="2025-10-03T14:23:00Z">
        <w:r w:rsidR="002D27A6" w:rsidRPr="00383736" w:rsidDel="004F4CAD">
          <w:delText xml:space="preserve"> [see WT#1.2 U</w:delText>
        </w:r>
        <w:r w:rsidR="00917D13" w:rsidDel="004F4CAD">
          <w:delText xml:space="preserve">ser </w:delText>
        </w:r>
        <w:r w:rsidR="002D27A6" w:rsidRPr="00383736" w:rsidDel="004F4CAD">
          <w:delText>P</w:delText>
        </w:r>
        <w:r w:rsidR="00917D13" w:rsidDel="004F4CAD">
          <w:delText>lane</w:delText>
        </w:r>
        <w:r w:rsidR="002D27A6" w:rsidRPr="00383736" w:rsidDel="004F4CAD">
          <w:delText>]</w:delText>
        </w:r>
      </w:del>
      <w:r w:rsidR="002D27A6" w:rsidRPr="00383736">
        <w:t>.</w:t>
      </w:r>
      <w:r w:rsidR="001F4078" w:rsidRPr="00383736">
        <w:t xml:space="preserve"> </w:t>
      </w:r>
    </w:p>
    <w:p w14:paraId="19790102" w14:textId="515A3B5A" w:rsidR="002D27A6" w:rsidRPr="00383736" w:rsidRDefault="00014215" w:rsidP="00014215">
      <w:pPr>
        <w:pStyle w:val="NO"/>
        <w:overflowPunct w:val="0"/>
        <w:autoSpaceDE w:val="0"/>
        <w:autoSpaceDN w:val="0"/>
        <w:adjustRightInd w:val="0"/>
        <w:textAlignment w:val="baseline"/>
        <w:rPr>
          <w:shd w:val="clear" w:color="auto" w:fill="FFFFFF" w:themeFill="background1"/>
        </w:rPr>
      </w:pPr>
      <w:r w:rsidRPr="00383736">
        <w:rPr>
          <w:rFonts w:eastAsia="Times New Roman"/>
          <w:lang w:eastAsia="en-GB"/>
        </w:rPr>
        <w:t xml:space="preserve">NOTE </w:t>
      </w:r>
      <w:r w:rsidR="006140CE">
        <w:rPr>
          <w:rFonts w:eastAsia="Times New Roman"/>
          <w:lang w:eastAsia="en-GB"/>
        </w:rPr>
        <w:t>2</w:t>
      </w:r>
      <w:r w:rsidRPr="00383736">
        <w:rPr>
          <w:rFonts w:eastAsia="Times New Roman"/>
          <w:lang w:eastAsia="en-GB"/>
        </w:rPr>
        <w:t xml:space="preserve">: </w:t>
      </w:r>
      <w:r w:rsidR="001F4078" w:rsidRPr="00383736">
        <w:t xml:space="preserve">Applications typically </w:t>
      </w:r>
      <w:r w:rsidR="00EA4E16" w:rsidRPr="00383736">
        <w:t>consist</w:t>
      </w:r>
      <w:r w:rsidR="001F4078" w:rsidRPr="00383736">
        <w:t xml:space="preserve"> of a</w:t>
      </w:r>
      <w:r w:rsidR="002F2637" w:rsidRPr="00383736">
        <w:t>n</w:t>
      </w:r>
      <w:r w:rsidR="001F4078" w:rsidRPr="00383736">
        <w:t xml:space="preserve"> Application Client </w:t>
      </w:r>
      <w:r w:rsidR="007D4BCD" w:rsidRPr="00383736">
        <w:t xml:space="preserve">in the UE </w:t>
      </w:r>
      <w:r w:rsidR="001F4078" w:rsidRPr="00383736">
        <w:t>and</w:t>
      </w:r>
      <w:r w:rsidR="001F4078" w:rsidRPr="00383736" w:rsidDel="00A458F3">
        <w:t xml:space="preserve"> </w:t>
      </w:r>
      <w:r w:rsidR="00CA4A62" w:rsidRPr="00383736">
        <w:t>application on the server side</w:t>
      </w:r>
      <w:r w:rsidR="00F341DE" w:rsidRPr="00383736">
        <w:t>.</w:t>
      </w:r>
    </w:p>
    <w:p w14:paraId="40DBAC75" w14:textId="362F6751" w:rsidR="00521F13" w:rsidRPr="00383736" w:rsidDel="004F4CAD" w:rsidRDefault="008B2C31" w:rsidP="00AE1E61">
      <w:pPr>
        <w:pStyle w:val="affd"/>
        <w:numPr>
          <w:ilvl w:val="0"/>
          <w:numId w:val="35"/>
        </w:numPr>
        <w:rPr>
          <w:del w:id="12" w:author="Xiaomi-SA2-HH" w:date="2025-10-03T14:23:00Z"/>
          <w:lang w:eastAsia="zh-CN"/>
        </w:rPr>
      </w:pPr>
      <w:del w:id="13" w:author="Xiaomi-SA2-HH" w:date="2025-10-03T14:23:00Z">
        <w:r w:rsidRPr="00383736" w:rsidDel="004F4CAD">
          <w:rPr>
            <w:lang w:eastAsia="zh-CN"/>
          </w:rPr>
          <w:delText>Study how to ensure interworking with 5GS.</w:delText>
        </w:r>
      </w:del>
    </w:p>
    <w:p w14:paraId="13DAD840" w14:textId="0D3B16B1" w:rsidR="003444BA" w:rsidRPr="00383736" w:rsidRDefault="003444BA" w:rsidP="006140CE">
      <w:pPr>
        <w:pStyle w:val="B1"/>
        <w:rPr>
          <w:lang w:eastAsia="en-GB"/>
        </w:rPr>
      </w:pPr>
      <w:r w:rsidRPr="00383736">
        <w:rPr>
          <w:lang w:eastAsia="en-GB"/>
        </w:rPr>
        <w:t xml:space="preserve">NOTE 3: The content of the 5GS QoS </w:t>
      </w:r>
      <w:r w:rsidR="00905249">
        <w:rPr>
          <w:lang w:eastAsia="en-GB"/>
        </w:rPr>
        <w:t>Framework</w:t>
      </w:r>
      <w:r w:rsidR="00AF3795">
        <w:rPr>
          <w:lang w:eastAsia="en-GB"/>
        </w:rPr>
        <w:t xml:space="preserve"> </w:t>
      </w:r>
      <w:r w:rsidRPr="00383736">
        <w:rPr>
          <w:lang w:eastAsia="en-GB"/>
        </w:rPr>
        <w:t xml:space="preserve">that will be used as a </w:t>
      </w:r>
      <w:r w:rsidR="00A73E41" w:rsidRPr="00383736">
        <w:rPr>
          <w:lang w:eastAsia="en-GB"/>
        </w:rPr>
        <w:t>starting point</w:t>
      </w:r>
      <w:r w:rsidRPr="00383736">
        <w:rPr>
          <w:lang w:eastAsia="en-GB"/>
        </w:rPr>
        <w:t xml:space="preserve"> for discussion on 6G QoS will be determined by </w:t>
      </w:r>
      <w:r w:rsidR="00FD5B4D" w:rsidRPr="00383736">
        <w:rPr>
          <w:lang w:eastAsia="en-GB"/>
        </w:rPr>
        <w:t>moderated discussion process</w:t>
      </w:r>
      <w:r w:rsidRPr="00383736">
        <w:rPr>
          <w:lang w:eastAsia="en-GB"/>
        </w:rPr>
        <w:t>.</w:t>
      </w:r>
    </w:p>
    <w:p w14:paraId="49EDD52C" w14:textId="38A9300E" w:rsidR="00521F13" w:rsidRPr="00383736" w:rsidRDefault="00521F13" w:rsidP="006140CE">
      <w:pPr>
        <w:pStyle w:val="B1"/>
        <w:rPr>
          <w:lang w:eastAsia="en-GB"/>
        </w:rPr>
      </w:pPr>
      <w:r w:rsidRPr="00383736">
        <w:rPr>
          <w:lang w:eastAsia="en-GB"/>
        </w:rPr>
        <w:t>NOTE</w:t>
      </w:r>
      <w:r w:rsidR="00E71070" w:rsidRPr="00383736">
        <w:rPr>
          <w:lang w:eastAsia="en-GB"/>
        </w:rPr>
        <w:t xml:space="preserve"> </w:t>
      </w:r>
      <w:r w:rsidR="003444BA" w:rsidRPr="00383736">
        <w:rPr>
          <w:lang w:eastAsia="en-GB"/>
        </w:rPr>
        <w:t>4</w:t>
      </w:r>
      <w:r w:rsidRPr="00383736">
        <w:rPr>
          <w:lang w:eastAsia="en-GB"/>
        </w:rPr>
        <w:t xml:space="preserve">: </w:t>
      </w:r>
      <w:r w:rsidR="00EF7A9D" w:rsidRPr="00383736">
        <w:rPr>
          <w:lang w:eastAsia="en-GB"/>
        </w:rPr>
        <w:t xml:space="preserve">Aspects of traffic detection </w:t>
      </w:r>
      <w:r w:rsidR="007971B5" w:rsidRPr="00383736">
        <w:rPr>
          <w:lang w:eastAsia="en-GB"/>
        </w:rPr>
        <w:t>are assumed to</w:t>
      </w:r>
      <w:r w:rsidR="00EF7A9D" w:rsidRPr="00383736">
        <w:rPr>
          <w:lang w:eastAsia="en-GB"/>
        </w:rPr>
        <w:t xml:space="preserve"> be </w:t>
      </w:r>
      <w:r w:rsidR="005B7680" w:rsidRPr="00383736">
        <w:rPr>
          <w:lang w:eastAsia="en-GB"/>
        </w:rPr>
        <w:t xml:space="preserve">handled by the </w:t>
      </w:r>
      <w:r w:rsidR="007971B5" w:rsidRPr="00383736">
        <w:rPr>
          <w:lang w:eastAsia="en-GB"/>
        </w:rPr>
        <w:t>WT#1.2 U</w:t>
      </w:r>
      <w:r w:rsidR="00917D13">
        <w:rPr>
          <w:lang w:eastAsia="en-GB"/>
        </w:rPr>
        <w:t xml:space="preserve">ser </w:t>
      </w:r>
      <w:r w:rsidR="007971B5" w:rsidRPr="00383736">
        <w:rPr>
          <w:lang w:eastAsia="en-GB"/>
        </w:rPr>
        <w:t>P</w:t>
      </w:r>
      <w:r w:rsidR="00917D13">
        <w:rPr>
          <w:lang w:eastAsia="en-GB"/>
        </w:rPr>
        <w:t>lane</w:t>
      </w:r>
      <w:r w:rsidRPr="00383736">
        <w:rPr>
          <w:lang w:eastAsia="en-GB"/>
        </w:rPr>
        <w:t>.</w:t>
      </w:r>
    </w:p>
    <w:p w14:paraId="473B12EF" w14:textId="2BB92533" w:rsidR="00EF7A9D" w:rsidRPr="00383736" w:rsidRDefault="00EF7A9D" w:rsidP="006140CE">
      <w:pPr>
        <w:pStyle w:val="B1"/>
        <w:rPr>
          <w:lang w:eastAsia="en-GB"/>
        </w:rPr>
      </w:pPr>
      <w:r w:rsidRPr="00383736">
        <w:rPr>
          <w:lang w:eastAsia="en-GB"/>
        </w:rPr>
        <w:t>NOTE</w:t>
      </w:r>
      <w:r w:rsidR="00E71070" w:rsidRPr="00383736">
        <w:rPr>
          <w:lang w:eastAsia="en-GB"/>
        </w:rPr>
        <w:t xml:space="preserve"> </w:t>
      </w:r>
      <w:r w:rsidR="003444BA" w:rsidRPr="00383736">
        <w:rPr>
          <w:lang w:eastAsia="en-GB"/>
        </w:rPr>
        <w:t>5</w:t>
      </w:r>
      <w:r w:rsidRPr="00383736">
        <w:rPr>
          <w:lang w:eastAsia="en-GB"/>
        </w:rPr>
        <w:t>: Impacts on QoS originating from new services will be considered based on and when relevant input is identified and provided by the relevant WTs</w:t>
      </w:r>
      <w:ins w:id="14" w:author="Xiaomi-SA2-HH" w:date="2025-10-03T14:24:00Z">
        <w:r w:rsidR="004F4CAD" w:rsidRPr="00FB522A">
          <w:rPr>
            <w:lang w:eastAsia="zh-CN"/>
          </w:rPr>
          <w:t>/sub-WT</w:t>
        </w:r>
        <w:r w:rsidR="004F4CAD">
          <w:rPr>
            <w:lang w:eastAsia="zh-CN"/>
          </w:rPr>
          <w:t>s</w:t>
        </w:r>
        <w:r w:rsidR="004F4CAD">
          <w:rPr>
            <w:rFonts w:hint="eastAsia"/>
            <w:lang w:eastAsia="zh-CN"/>
          </w:rPr>
          <w:t>/</w:t>
        </w:r>
        <w:r w:rsidR="004F4CAD">
          <w:rPr>
            <w:lang w:eastAsia="zh-CN"/>
          </w:rPr>
          <w:t>Topics</w:t>
        </w:r>
      </w:ins>
      <w:r w:rsidRPr="00383736">
        <w:rPr>
          <w:lang w:eastAsia="en-GB"/>
        </w:rPr>
        <w:t>.</w:t>
      </w:r>
    </w:p>
    <w:p w14:paraId="3D0106CE" w14:textId="77777777" w:rsidR="004F4CAD" w:rsidRDefault="004F4CAD" w:rsidP="004F4CAD">
      <w:pPr>
        <w:pStyle w:val="NO"/>
        <w:rPr>
          <w:ins w:id="15" w:author="Xiaomi-SA2-HH" w:date="2025-10-03T14:24:00Z"/>
          <w:lang w:eastAsia="zh-CN"/>
        </w:rPr>
      </w:pPr>
      <w:ins w:id="16" w:author="Xiaomi-SA2-HH" w:date="2025-10-03T14:24:00Z">
        <w:r w:rsidRPr="00953C09">
          <w:rPr>
            <w:lang w:eastAsia="zh-CN"/>
          </w:rPr>
          <w:t xml:space="preserve">NOTE </w:t>
        </w:r>
        <w:r>
          <w:rPr>
            <w:lang w:eastAsia="zh-CN"/>
          </w:rPr>
          <w:t>6</w:t>
        </w:r>
        <w:r w:rsidRPr="00953C09">
          <w:rPr>
            <w:lang w:eastAsia="zh-CN"/>
          </w:rPr>
          <w:t>:  This WT has IWK aspects that are scoped under WT#2.</w:t>
        </w:r>
      </w:ins>
    </w:p>
    <w:p w14:paraId="72FA703D" w14:textId="28769749" w:rsidR="00114747" w:rsidRDefault="007971B5" w:rsidP="006140CE">
      <w:pPr>
        <w:pStyle w:val="B1"/>
        <w:rPr>
          <w:ins w:id="17" w:author="Xiaomi-SA2-HH" w:date="2025-10-03T03:02:00Z"/>
          <w:lang w:eastAsia="en-GB"/>
        </w:rPr>
      </w:pPr>
      <w:r w:rsidRPr="00383736">
        <w:rPr>
          <w:lang w:eastAsia="en-GB"/>
        </w:rPr>
        <w:t>NOTE</w:t>
      </w:r>
      <w:r w:rsidR="00E71070" w:rsidRPr="00383736">
        <w:rPr>
          <w:lang w:eastAsia="en-GB"/>
        </w:rPr>
        <w:t xml:space="preserve"> </w:t>
      </w:r>
      <w:del w:id="18" w:author="Xiaomi-SA2-HH" w:date="2025-10-03T14:24:00Z">
        <w:r w:rsidR="003444BA" w:rsidRPr="00383736" w:rsidDel="004F4CAD">
          <w:rPr>
            <w:lang w:eastAsia="en-GB"/>
          </w:rPr>
          <w:delText>6</w:delText>
        </w:r>
      </w:del>
      <w:ins w:id="19" w:author="Xiaomi-SA2-HH" w:date="2025-10-03T14:24:00Z">
        <w:r w:rsidR="004F4CAD">
          <w:rPr>
            <w:lang w:eastAsia="en-GB"/>
          </w:rPr>
          <w:t>7</w:t>
        </w:r>
      </w:ins>
      <w:r w:rsidRPr="00383736">
        <w:rPr>
          <w:lang w:eastAsia="en-GB"/>
        </w:rPr>
        <w:t>: This WT will coordinate with SA WG4 and RAN WGs.</w:t>
      </w:r>
    </w:p>
    <w:p w14:paraId="66FBBA53" w14:textId="683A4C97" w:rsidR="00D807C2" w:rsidRPr="00E62FE7" w:rsidRDefault="00D807C2" w:rsidP="00D807C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hint="eastAsia"/>
          <w:color w:val="FF0000"/>
          <w:sz w:val="36"/>
          <w:szCs w:val="36"/>
          <w:lang w:eastAsia="zh-CN"/>
        </w:rPr>
        <w:t>(</w:t>
      </w:r>
      <w:r>
        <w:rPr>
          <w:rFonts w:ascii="Arial" w:hAnsi="Arial" w:cs="Arial"/>
          <w:color w:val="FF0000"/>
          <w:sz w:val="36"/>
          <w:szCs w:val="36"/>
          <w:lang w:eastAsia="zh-CN"/>
        </w:rPr>
        <w:t xml:space="preserve">all new </w:t>
      </w:r>
      <w:proofErr w:type="gramStart"/>
      <w:r>
        <w:rPr>
          <w:rFonts w:ascii="Arial" w:hAnsi="Arial" w:cs="Arial"/>
          <w:color w:val="FF0000"/>
          <w:sz w:val="36"/>
          <w:szCs w:val="36"/>
          <w:lang w:eastAsia="zh-CN"/>
        </w:rPr>
        <w:t>text)</w:t>
      </w:r>
      <w:r w:rsidRPr="00053F6B">
        <w:rPr>
          <w:rFonts w:ascii="Arial" w:hAnsi="Arial" w:cs="Arial"/>
          <w:color w:val="FF0000"/>
          <w:sz w:val="36"/>
          <w:szCs w:val="36"/>
        </w:rPr>
        <w:t>*</w:t>
      </w:r>
      <w:proofErr w:type="gramEnd"/>
      <w:r w:rsidRPr="00053F6B">
        <w:rPr>
          <w:rFonts w:ascii="Arial" w:hAnsi="Arial" w:cs="Arial"/>
          <w:color w:val="FF0000"/>
          <w:sz w:val="36"/>
          <w:szCs w:val="36"/>
        </w:rPr>
        <w:t>***</w:t>
      </w:r>
    </w:p>
    <w:p w14:paraId="04302E91" w14:textId="77777777" w:rsidR="008441D0" w:rsidRPr="00E4497B" w:rsidRDefault="008441D0" w:rsidP="008441D0">
      <w:pPr>
        <w:pStyle w:val="1"/>
        <w:rPr>
          <w:ins w:id="20" w:author="Xiaomi-SA2-HH" w:date="2025-10-03T15:05:00Z"/>
        </w:rPr>
      </w:pPr>
      <w:ins w:id="21" w:author="Xiaomi-SA2-HH" w:date="2025-10-03T15:05:00Z">
        <w:r>
          <w:rPr>
            <w:rFonts w:cs="Arial"/>
            <w:sz w:val="32"/>
            <w:szCs w:val="18"/>
          </w:rPr>
          <w:lastRenderedPageBreak/>
          <w:t>5.X</w:t>
        </w:r>
        <w:r w:rsidRPr="00E96F69">
          <w:rPr>
            <w:rFonts w:cs="Arial"/>
            <w:sz w:val="32"/>
            <w:szCs w:val="18"/>
          </w:rPr>
          <w:t xml:space="preserve">. </w:t>
        </w:r>
        <w:r w:rsidRPr="00822E86">
          <w:t>Key Issue #</w:t>
        </w:r>
        <w:r>
          <w:t>1.2.x</w:t>
        </w:r>
        <w:r w:rsidRPr="00822E86">
          <w:t xml:space="preserve">: </w:t>
        </w:r>
        <w:r w:rsidRPr="004D021C">
          <w:rPr>
            <w:rFonts w:cs="Arial"/>
            <w:sz w:val="32"/>
            <w:szCs w:val="18"/>
          </w:rPr>
          <w:t>Evolution of QoS Framework for 6G</w:t>
        </w:r>
        <w:r w:rsidRPr="00E4497B">
          <w:t xml:space="preserve"> </w:t>
        </w:r>
      </w:ins>
    </w:p>
    <w:p w14:paraId="4777195D" w14:textId="77777777" w:rsidR="008441D0" w:rsidRDefault="008441D0" w:rsidP="008441D0">
      <w:pPr>
        <w:rPr>
          <w:ins w:id="22" w:author="Xiaomi-SA2-HH" w:date="2025-10-03T15:05:00Z"/>
        </w:rPr>
      </w:pPr>
      <w:ins w:id="23" w:author="Xiaomi-SA2-HH" w:date="2025-10-03T15:05:00Z">
        <w:r w:rsidRPr="003964A6">
          <w:t>The 5G QoS model is based on QoS Flows. The QoS Flow is the finest granularity of QoS differentiation in the PDU Session.</w:t>
        </w:r>
        <w:r>
          <w:t xml:space="preserve"> </w:t>
        </w:r>
        <w:r w:rsidRPr="003964A6">
          <w:t>The 5G QoS model supports both QoS Flows that require guaranteed flow bit rate (GBR QoS Flows) and QoS Flows that do not require guaranteed flow bit rate (Non-GBR QoS Flows). The 5G QoS model also supports Reflective QoS</w:t>
        </w:r>
        <w:r>
          <w:t xml:space="preserve"> for the </w:t>
        </w:r>
        <w:r w:rsidRPr="003964A6">
          <w:t>Non-GBR QoS Flow</w:t>
        </w:r>
        <w:r>
          <w:t xml:space="preserve">, Alternative QoS Profiles for the </w:t>
        </w:r>
        <w:r w:rsidRPr="003964A6">
          <w:rPr>
            <w:lang w:eastAsia="x-none"/>
          </w:rPr>
          <w:t xml:space="preserve">GBR </w:t>
        </w:r>
        <w:r w:rsidRPr="003964A6">
          <w:t>QoS Flow</w:t>
        </w:r>
        <w:r>
          <w:t xml:space="preserve">, and the </w:t>
        </w:r>
        <w:r w:rsidRPr="003964A6">
          <w:t>PDU Set QoS</w:t>
        </w:r>
        <w:r w:rsidRPr="00C3485B">
          <w:t xml:space="preserve"> </w:t>
        </w:r>
        <w:r>
          <w:t>f</w:t>
        </w:r>
        <w:r w:rsidRPr="003964A6">
          <w:t xml:space="preserve">or </w:t>
        </w:r>
        <w:r>
          <w:t xml:space="preserve">the </w:t>
        </w:r>
        <w:r w:rsidRPr="003964A6">
          <w:t xml:space="preserve">GBR </w:t>
        </w:r>
        <w:r>
          <w:t xml:space="preserve">and </w:t>
        </w:r>
        <w:r w:rsidRPr="003964A6">
          <w:t>Non-GBR QoS Flows</w:t>
        </w:r>
        <w:r>
          <w:t>, as described in TS 23.501[</w:t>
        </w:r>
        <w:r>
          <w:rPr>
            <w:lang w:eastAsia="zh-CN"/>
          </w:rPr>
          <w:t>2</w:t>
        </w:r>
        <w:r>
          <w:t>].</w:t>
        </w:r>
      </w:ins>
    </w:p>
    <w:p w14:paraId="3F14D077" w14:textId="77777777" w:rsidR="008441D0" w:rsidRDefault="008441D0" w:rsidP="008441D0">
      <w:pPr>
        <w:rPr>
          <w:ins w:id="24" w:author="Xiaomi-SA2-HH" w:date="2025-10-03T15:05:00Z"/>
          <w:lang w:eastAsia="zh-CN"/>
        </w:rPr>
      </w:pPr>
      <w:ins w:id="25" w:author="Xiaomi-SA2-HH" w:date="2025-10-03T15:05:00Z">
        <w:r w:rsidRPr="00397749">
          <w:t>While 5G has made significant strides, challenges remain</w:t>
        </w:r>
        <w:r>
          <w:t xml:space="preserve"> </w:t>
        </w:r>
        <w:r w:rsidRPr="00397749">
          <w:t xml:space="preserve">including </w:t>
        </w:r>
        <w:r>
          <w:t xml:space="preserve">the </w:t>
        </w:r>
        <w:r w:rsidRPr="000B2760">
          <w:t xml:space="preserve">coordination and synchronization of QoS flows consumed by devices of the </w:t>
        </w:r>
        <w:r>
          <w:t>one</w:t>
        </w:r>
        <w:r w:rsidRPr="000B2760">
          <w:t xml:space="preserve"> or multiple users for the same service, the consistent </w:t>
        </w:r>
        <w:proofErr w:type="spellStart"/>
        <w:r w:rsidRPr="000B2760">
          <w:t>QoE</w:t>
        </w:r>
        <w:proofErr w:type="spellEnd"/>
        <w:r>
          <w:rPr>
            <w:rFonts w:hint="eastAsia"/>
            <w:lang w:eastAsia="zh-CN"/>
          </w:rPr>
          <w:t>/</w:t>
        </w:r>
        <w:r>
          <w:rPr>
            <w:lang w:eastAsia="zh-CN"/>
          </w:rPr>
          <w:t>user experience</w:t>
        </w:r>
        <w:r w:rsidRPr="000B2760">
          <w:t xml:space="preserve"> with </w:t>
        </w:r>
        <w:r w:rsidRPr="00B16194">
          <w:t xml:space="preserve">diverse </w:t>
        </w:r>
        <w:r w:rsidRPr="000B2760">
          <w:t>device</w:t>
        </w:r>
        <w:r>
          <w:t>s</w:t>
        </w:r>
        <w:r w:rsidRPr="000B2760">
          <w:t xml:space="preserve"> and network </w:t>
        </w:r>
        <w:r w:rsidRPr="00397749">
          <w:rPr>
            <w:lang w:eastAsia="zh-CN"/>
          </w:rPr>
          <w:t xml:space="preserve">flexibility issues. </w:t>
        </w:r>
      </w:ins>
    </w:p>
    <w:p w14:paraId="1C8E2A3E" w14:textId="77777777" w:rsidR="008441D0" w:rsidRDefault="008441D0" w:rsidP="008441D0">
      <w:pPr>
        <w:rPr>
          <w:ins w:id="26" w:author="Xiaomi-SA2-HH" w:date="2025-10-03T15:05:00Z"/>
        </w:rPr>
      </w:pPr>
      <w:ins w:id="27" w:author="Xiaomi-SA2-HH" w:date="2025-10-03T15:05:00Z">
        <w:r w:rsidRPr="00397749">
          <w:rPr>
            <w:lang w:eastAsia="zh-CN"/>
          </w:rPr>
          <w:t xml:space="preserve">6G should </w:t>
        </w:r>
        <w:r>
          <w:rPr>
            <w:rFonts w:hint="eastAsia"/>
            <w:lang w:eastAsia="zh-CN"/>
          </w:rPr>
          <w:t>also</w:t>
        </w:r>
        <w:r>
          <w:rPr>
            <w:lang w:eastAsia="zh-CN"/>
          </w:rPr>
          <w:t xml:space="preserve"> </w:t>
        </w:r>
        <w:r w:rsidRPr="00397749">
          <w:rPr>
            <w:lang w:eastAsia="zh-CN"/>
          </w:rPr>
          <w:t>support</w:t>
        </w:r>
        <w:r>
          <w:rPr>
            <w:lang w:eastAsia="zh-CN"/>
          </w:rPr>
          <w:t xml:space="preserve"> </w:t>
        </w:r>
        <w:r w:rsidRPr="00397749">
          <w:rPr>
            <w:lang w:eastAsia="zh-CN"/>
          </w:rPr>
          <w:t>new services</w:t>
        </w:r>
        <w:r>
          <w:rPr>
            <w:lang w:eastAsia="zh-CN"/>
          </w:rPr>
          <w:t xml:space="preserve"> </w:t>
        </w:r>
        <w:r w:rsidRPr="00397749">
          <w:rPr>
            <w:lang w:eastAsia="zh-CN"/>
          </w:rPr>
          <w:t>(e.g., AI, sensing, immersive communications) and requirements (e.g., enhanced and new capabilities)</w:t>
        </w:r>
        <w:r>
          <w:rPr>
            <w:lang w:eastAsia="zh-CN"/>
          </w:rPr>
          <w:t xml:space="preserve">. </w:t>
        </w:r>
        <w:r>
          <w:t xml:space="preserve">The 6G system shall support new 6G services and capabilities, improving user experience, existing 5G services and system requirements, and service continuity. </w:t>
        </w:r>
        <w:r w:rsidRPr="00605D5B">
          <w:t>TR </w:t>
        </w:r>
        <w:r>
          <w:rPr>
            <w:rFonts w:eastAsia="Times New Roman"/>
            <w:lang w:eastAsia="ja-JP"/>
          </w:rPr>
          <w:t xml:space="preserve">22.870 </w:t>
        </w:r>
        <w:r w:rsidRPr="00605D5B">
          <w:t>[</w:t>
        </w:r>
        <w:r>
          <w:t>z</w:t>
        </w:r>
        <w:r w:rsidRPr="00605D5B">
          <w:t xml:space="preserve">] has several requirements for </w:t>
        </w:r>
        <w:r w:rsidRPr="00E4497B">
          <w:rPr>
            <w:lang w:eastAsia="zh-CN"/>
          </w:rPr>
          <w:t>the QoS framework in 6G</w:t>
        </w:r>
        <w:r>
          <w:rPr>
            <w:lang w:eastAsia="zh-CN"/>
          </w:rPr>
          <w:t xml:space="preserve"> </w:t>
        </w:r>
        <w:bookmarkStart w:id="28" w:name="OLE_LINK4"/>
        <w:r>
          <w:rPr>
            <w:lang w:eastAsia="zh-CN"/>
          </w:rPr>
          <w:t xml:space="preserve">including </w:t>
        </w:r>
        <w:r w:rsidRPr="00850911">
          <w:t xml:space="preserve">Adaptive QoS and </w:t>
        </w:r>
        <w:r>
          <w:t>U</w:t>
        </w:r>
        <w:r w:rsidRPr="00850911">
          <w:t xml:space="preserve">ser </w:t>
        </w:r>
        <w:proofErr w:type="spellStart"/>
        <w:r w:rsidRPr="00850911">
          <w:t>e</w:t>
        </w:r>
        <w:r>
          <w:t>X</w:t>
        </w:r>
        <w:r w:rsidRPr="00850911">
          <w:t>perience</w:t>
        </w:r>
        <w:proofErr w:type="spellEnd"/>
        <w:r w:rsidRPr="00850911">
          <w:t xml:space="preserve"> </w:t>
        </w:r>
        <w:r w:rsidRPr="00850911">
          <w:rPr>
            <w:rFonts w:hint="eastAsia"/>
          </w:rPr>
          <w:t>fulfilled</w:t>
        </w:r>
        <w:r>
          <w:t>, S</w:t>
        </w:r>
        <w:r w:rsidRPr="00850911">
          <w:t xml:space="preserve">patial </w:t>
        </w:r>
        <w:r>
          <w:t xml:space="preserve">information </w:t>
        </w:r>
        <w:r w:rsidRPr="00850911">
          <w:t>support</w:t>
        </w:r>
        <w:r>
          <w:t xml:space="preserve">, and the </w:t>
        </w:r>
        <w:r w:rsidRPr="00850911">
          <w:t xml:space="preserve">Coordination and </w:t>
        </w:r>
        <w:r>
          <w:t>S</w:t>
        </w:r>
        <w:r w:rsidRPr="00850911">
          <w:t>ynchronization</w:t>
        </w:r>
        <w:r>
          <w:t>.</w:t>
        </w:r>
        <w:bookmarkEnd w:id="28"/>
        <w:r w:rsidRPr="00605D5B">
          <w:t xml:space="preserve"> </w:t>
        </w:r>
      </w:ins>
    </w:p>
    <w:p w14:paraId="14F74B2B" w14:textId="77777777" w:rsidR="008441D0" w:rsidRDefault="008441D0" w:rsidP="008441D0">
      <w:pPr>
        <w:rPr>
          <w:ins w:id="29" w:author="Xiaomi-SA2-HH" w:date="2025-10-03T15:05:00Z"/>
          <w:sz w:val="18"/>
          <w:szCs w:val="18"/>
          <w:shd w:val="clear" w:color="auto" w:fill="FFFFFF" w:themeFill="background1"/>
        </w:rPr>
      </w:pPr>
      <w:ins w:id="30" w:author="Xiaomi-SA2-HH" w:date="2025-10-03T15:05:00Z">
        <w:r>
          <w:t xml:space="preserve">This key issue will study the </w:t>
        </w:r>
        <w:r w:rsidRPr="00C8434B">
          <w:t>evolution of QoS Framework for 6G</w:t>
        </w:r>
        <w:r>
          <w:rPr>
            <w:lang w:eastAsia="zh-CN"/>
          </w:rPr>
          <w:t xml:space="preserve">, e.g., whether new QoS </w:t>
        </w:r>
        <w:r w:rsidRPr="003964A6">
          <w:t>granularity</w:t>
        </w:r>
        <w:r>
          <w:t xml:space="preserve"> is designed, and which parameters are introduced in 6G</w:t>
        </w:r>
        <w:r>
          <w:rPr>
            <w:sz w:val="18"/>
            <w:szCs w:val="18"/>
            <w:shd w:val="clear" w:color="auto" w:fill="FFFFFF" w:themeFill="background1"/>
          </w:rPr>
          <w:t xml:space="preserve">. </w:t>
        </w:r>
      </w:ins>
    </w:p>
    <w:p w14:paraId="6E0B5E66" w14:textId="77777777" w:rsidR="008441D0" w:rsidRPr="00E4497B" w:rsidRDefault="008441D0" w:rsidP="008441D0">
      <w:pPr>
        <w:rPr>
          <w:ins w:id="31" w:author="Xiaomi-SA2-HH" w:date="2025-10-03T15:05:00Z"/>
          <w:lang w:eastAsia="zh-CN"/>
        </w:rPr>
      </w:pPr>
      <w:ins w:id="32" w:author="Xiaomi-SA2-HH" w:date="2025-10-03T15:05:00Z">
        <w:r>
          <w:rPr>
            <w:lang w:eastAsia="zh-CN"/>
          </w:rPr>
          <w:t xml:space="preserve">In particular, this key issue study </w:t>
        </w:r>
        <w:r w:rsidRPr="00E4497B">
          <w:rPr>
            <w:lang w:eastAsia="zh-CN"/>
          </w:rPr>
          <w:t>how to support and/or enhance the QoS framework in 6G</w:t>
        </w:r>
        <w:r>
          <w:rPr>
            <w:lang w:eastAsia="zh-CN"/>
          </w:rPr>
          <w:t>:</w:t>
        </w:r>
      </w:ins>
    </w:p>
    <w:p w14:paraId="45316E95" w14:textId="77777777" w:rsidR="008441D0" w:rsidRDefault="008441D0" w:rsidP="008441D0">
      <w:pPr>
        <w:pStyle w:val="B1"/>
        <w:numPr>
          <w:ilvl w:val="0"/>
          <w:numId w:val="37"/>
        </w:numPr>
        <w:rPr>
          <w:ins w:id="33" w:author="Xiaomi-SA2-HH" w:date="2025-10-03T15:05:00Z"/>
          <w:lang w:eastAsia="zh-CN"/>
        </w:rPr>
      </w:pPr>
      <w:ins w:id="34" w:author="Xiaomi-SA2-HH" w:date="2025-10-03T15:05:00Z">
        <w:r w:rsidRPr="00383736">
          <w:rPr>
            <w:lang w:eastAsia="zh-CN"/>
          </w:rPr>
          <w:t xml:space="preserve">Investigate if any new functionality in 6G QoS framework considering the emerging new </w:t>
        </w:r>
        <w:r w:rsidRPr="00383736">
          <w:rPr>
            <w:lang w:val="en-US" w:eastAsia="zh-CN"/>
          </w:rPr>
          <w:t>traffic characteristics</w:t>
        </w:r>
        <w:r w:rsidRPr="00383736">
          <w:rPr>
            <w:lang w:eastAsia="zh-CN"/>
          </w:rPr>
          <w:t xml:space="preserve"> and application needs.</w:t>
        </w:r>
      </w:ins>
    </w:p>
    <w:p w14:paraId="146C29F7" w14:textId="77777777" w:rsidR="008441D0" w:rsidRDefault="008441D0" w:rsidP="008441D0">
      <w:pPr>
        <w:pStyle w:val="affd"/>
        <w:numPr>
          <w:ilvl w:val="1"/>
          <w:numId w:val="37"/>
        </w:numPr>
        <w:rPr>
          <w:ins w:id="35" w:author="Xiaomi-SA2-HH" w:date="2025-10-03T15:05:00Z"/>
          <w:lang w:eastAsia="zh-CN"/>
        </w:rPr>
      </w:pPr>
      <w:ins w:id="36" w:author="Xiaomi-SA2-HH" w:date="2025-10-03T15:05:00Z">
        <w:r w:rsidRPr="00E4497B">
          <w:rPr>
            <w:lang w:eastAsia="zh-CN"/>
          </w:rPr>
          <w:t>Study whether and which QoS parameters</w:t>
        </w:r>
        <w:r w:rsidRPr="00E4497B">
          <w:rPr>
            <w:rFonts w:hint="eastAsia"/>
            <w:lang w:eastAsia="zh-CN"/>
          </w:rPr>
          <w:t>/</w:t>
        </w:r>
        <w:r w:rsidRPr="00E4497B">
          <w:rPr>
            <w:lang w:eastAsia="zh-CN"/>
          </w:rPr>
          <w:t>assistant information introduced to support the efficient delivery (e.g., spatial information) in 6G.</w:t>
        </w:r>
      </w:ins>
    </w:p>
    <w:p w14:paraId="1492A86C" w14:textId="77777777" w:rsidR="008441D0" w:rsidRPr="00C8434B" w:rsidRDefault="008441D0" w:rsidP="008441D0">
      <w:pPr>
        <w:pStyle w:val="affd"/>
        <w:numPr>
          <w:ilvl w:val="1"/>
          <w:numId w:val="37"/>
        </w:numPr>
        <w:rPr>
          <w:ins w:id="37" w:author="Xiaomi-SA2-HH" w:date="2025-10-03T15:05:00Z"/>
          <w:lang w:eastAsia="zh-CN"/>
        </w:rPr>
      </w:pPr>
      <w:ins w:id="38" w:author="Xiaomi-SA2-HH" w:date="2025-10-03T15:05:00Z">
        <w:r w:rsidRPr="00E4497B">
          <w:rPr>
            <w:lang w:eastAsia="zh-CN"/>
          </w:rPr>
          <w:t xml:space="preserve">Study whether and how to support the synchronization and coordination of </w:t>
        </w:r>
        <w:r>
          <w:rPr>
            <w:lang w:eastAsia="zh-CN"/>
          </w:rPr>
          <w:t>traffics</w:t>
        </w:r>
        <w:r w:rsidRPr="00E4497B">
          <w:rPr>
            <w:lang w:eastAsia="zh-CN"/>
          </w:rPr>
          <w:t xml:space="preserve"> </w:t>
        </w:r>
        <w:r>
          <w:rPr>
            <w:lang w:eastAsia="zh-CN"/>
          </w:rPr>
          <w:t xml:space="preserve">for one or </w:t>
        </w:r>
        <w:r w:rsidRPr="00E4497B">
          <w:rPr>
            <w:lang w:eastAsia="zh-CN"/>
          </w:rPr>
          <w:t>multiple UEs to fulfil the critical QoS requirements (e.g., bidirectional haptic traffics</w:t>
        </w:r>
        <w:r>
          <w:rPr>
            <w:lang w:eastAsia="zh-CN"/>
          </w:rPr>
          <w:t>, multimodal traffics</w:t>
        </w:r>
        <w:r w:rsidRPr="00E4497B">
          <w:rPr>
            <w:lang w:eastAsia="zh-CN"/>
          </w:rPr>
          <w:t xml:space="preserve">). </w:t>
        </w:r>
      </w:ins>
    </w:p>
    <w:p w14:paraId="5953F9D8" w14:textId="77777777" w:rsidR="008441D0" w:rsidRPr="00383736" w:rsidRDefault="008441D0" w:rsidP="008441D0">
      <w:pPr>
        <w:pStyle w:val="B1"/>
        <w:rPr>
          <w:ins w:id="39" w:author="Xiaomi-SA2-HH" w:date="2025-10-03T15:05:00Z"/>
          <w:lang w:eastAsia="en-GB"/>
        </w:rPr>
      </w:pPr>
      <w:ins w:id="40" w:author="Xiaomi-SA2-HH" w:date="2025-10-03T15:05:00Z">
        <w:r w:rsidRPr="00383736">
          <w:rPr>
            <w:rFonts w:hint="eastAsia"/>
            <w:lang w:eastAsia="en-GB"/>
          </w:rPr>
          <w:t>NOTE</w:t>
        </w:r>
        <w:r w:rsidRPr="00383736">
          <w:rPr>
            <w:lang w:eastAsia="en-GB"/>
          </w:rPr>
          <w:t xml:space="preserve"> 1</w:t>
        </w:r>
        <w:r w:rsidRPr="00383736">
          <w:rPr>
            <w:rFonts w:hint="eastAsia"/>
            <w:lang w:eastAsia="en-GB"/>
          </w:rPr>
          <w:t>: The definition of 6GS QoS concepts in the 6G System provider perspective and in the 6G System usage perspective respectively should have clear boundary</w:t>
        </w:r>
        <w:r w:rsidRPr="00383736">
          <w:rPr>
            <w:lang w:eastAsia="en-GB"/>
          </w:rPr>
          <w:t xml:space="preserve"> (enable clear &amp; measurable connectivity service descriptions for SLAs)</w:t>
        </w:r>
        <w:r w:rsidRPr="00383736">
          <w:rPr>
            <w:rFonts w:hint="eastAsia"/>
            <w:lang w:eastAsia="en-GB"/>
          </w:rPr>
          <w:t>.</w:t>
        </w:r>
      </w:ins>
    </w:p>
    <w:p w14:paraId="05A4BFAB" w14:textId="77777777" w:rsidR="008441D0" w:rsidRPr="00383736" w:rsidRDefault="008441D0" w:rsidP="008441D0">
      <w:pPr>
        <w:pStyle w:val="affd"/>
        <w:numPr>
          <w:ilvl w:val="0"/>
          <w:numId w:val="37"/>
        </w:numPr>
        <w:rPr>
          <w:ins w:id="41" w:author="Xiaomi-SA2-HH" w:date="2025-10-03T15:05:00Z"/>
          <w:shd w:val="clear" w:color="auto" w:fill="FFFFFF" w:themeFill="background1"/>
        </w:rPr>
      </w:pPr>
      <w:ins w:id="42" w:author="Xiaomi-SA2-HH" w:date="2025-10-03T15:05:00Z">
        <w:r w:rsidRPr="00383736">
          <w:rPr>
            <w:lang w:val="en-US" w:eastAsia="zh-CN"/>
          </w:rPr>
          <w:t xml:space="preserve">Whether and how to enhance QoS control mechanisms to </w:t>
        </w:r>
      </w:ins>
    </w:p>
    <w:p w14:paraId="1C59C1B0" w14:textId="77777777" w:rsidR="008441D0" w:rsidRPr="00383736" w:rsidRDefault="008441D0" w:rsidP="008441D0">
      <w:pPr>
        <w:pStyle w:val="affd"/>
        <w:numPr>
          <w:ilvl w:val="1"/>
          <w:numId w:val="37"/>
        </w:numPr>
        <w:rPr>
          <w:ins w:id="43" w:author="Xiaomi-SA2-HH" w:date="2025-10-03T15:05:00Z"/>
          <w:shd w:val="clear" w:color="auto" w:fill="FFFFFF" w:themeFill="background1"/>
        </w:rPr>
      </w:pPr>
      <w:ins w:id="44" w:author="Xiaomi-SA2-HH" w:date="2025-10-03T15:05:00Z">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Delay Critical-GBR to improve capacity utilization in the network.</w:t>
        </w:r>
      </w:ins>
    </w:p>
    <w:p w14:paraId="3A684A1D" w14:textId="77777777" w:rsidR="008441D0" w:rsidRPr="00383736" w:rsidRDefault="008441D0" w:rsidP="008441D0">
      <w:pPr>
        <w:pStyle w:val="affd"/>
        <w:numPr>
          <w:ilvl w:val="1"/>
          <w:numId w:val="37"/>
        </w:numPr>
        <w:rPr>
          <w:ins w:id="45" w:author="Xiaomi-SA2-HH" w:date="2025-10-03T15:05:00Z"/>
          <w:shd w:val="clear" w:color="auto" w:fill="FFFFFF" w:themeFill="background1"/>
        </w:rPr>
      </w:pPr>
      <w:ins w:id="46" w:author="Xiaomi-SA2-HH" w:date="2025-10-03T15:05:00Z">
        <w:r w:rsidRPr="00383736">
          <w:rPr>
            <w:lang w:val="en-US" w:eastAsia="zh-CN"/>
          </w:rPr>
          <w:t xml:space="preserve">to improve QoS </w:t>
        </w:r>
        <w:r>
          <w:rPr>
            <w:lang w:val="en-US" w:eastAsia="zh-CN"/>
          </w:rPr>
          <w:t>for</w:t>
        </w:r>
        <w:r w:rsidRPr="00383736">
          <w:rPr>
            <w:lang w:val="en-US" w:eastAsia="zh-CN"/>
          </w:rPr>
          <w:t xml:space="preserve"> applications with dynamic requirements</w:t>
        </w:r>
        <w:r>
          <w:rPr>
            <w:lang w:val="en-US" w:eastAsia="zh-CN"/>
          </w:rPr>
          <w:t xml:space="preserve"> </w:t>
        </w:r>
        <w:r>
          <w:rPr>
            <w:rFonts w:hint="eastAsia"/>
            <w:lang w:val="en-US" w:eastAsia="zh-CN"/>
          </w:rPr>
          <w:t>(</w:t>
        </w:r>
        <w:r>
          <w:rPr>
            <w:lang w:val="en-US" w:eastAsia="zh-CN"/>
          </w:rPr>
          <w:t xml:space="preserve">e.g., the </w:t>
        </w:r>
        <w:r w:rsidRPr="00E4497B">
          <w:rPr>
            <w:lang w:eastAsia="zh-CN"/>
          </w:rPr>
          <w:t xml:space="preserve">diverse </w:t>
        </w:r>
        <w:r>
          <w:rPr>
            <w:lang w:eastAsia="zh-CN"/>
          </w:rPr>
          <w:t xml:space="preserve">type </w:t>
        </w:r>
        <w:r w:rsidRPr="00E4497B">
          <w:rPr>
            <w:lang w:eastAsia="zh-CN"/>
          </w:rPr>
          <w:t>devices,</w:t>
        </w:r>
        <w:r w:rsidRPr="00C2099A">
          <w:rPr>
            <w:lang w:eastAsia="zh-CN"/>
          </w:rPr>
          <w:t xml:space="preserve"> </w:t>
        </w:r>
        <w:r w:rsidRPr="00E4497B">
          <w:rPr>
            <w:lang w:eastAsia="zh-CN"/>
          </w:rPr>
          <w:t>varying</w:t>
        </w:r>
        <w:r>
          <w:rPr>
            <w:lang w:eastAsia="zh-CN"/>
          </w:rPr>
          <w:t xml:space="preserve"> </w:t>
        </w:r>
        <w:r w:rsidRPr="00E4497B">
          <w:rPr>
            <w:lang w:eastAsia="zh-CN"/>
          </w:rPr>
          <w:t>network status</w:t>
        </w:r>
        <w:r>
          <w:rPr>
            <w:lang w:val="en-US" w:eastAsia="zh-CN"/>
          </w:rPr>
          <w:t>)</w:t>
        </w:r>
        <w:r w:rsidRPr="00383736">
          <w:rPr>
            <w:lang w:val="en-US" w:eastAsia="zh-CN"/>
          </w:rPr>
          <w:t>.</w:t>
        </w:r>
      </w:ins>
    </w:p>
    <w:p w14:paraId="4DF017D2" w14:textId="77777777" w:rsidR="008441D0" w:rsidRPr="00C2099A" w:rsidRDefault="008441D0" w:rsidP="008441D0">
      <w:pPr>
        <w:pStyle w:val="affd"/>
        <w:numPr>
          <w:ilvl w:val="0"/>
          <w:numId w:val="37"/>
        </w:numPr>
        <w:rPr>
          <w:ins w:id="47" w:author="Xiaomi-SA2-HH" w:date="2025-10-03T15:05:00Z"/>
          <w:lang w:eastAsia="zh-CN"/>
        </w:rPr>
      </w:pPr>
      <w:ins w:id="48" w:author="Xiaomi-SA2-HH" w:date="2025-10-03T15:05:00Z">
        <w:r w:rsidRPr="00C2099A">
          <w:rPr>
            <w:lang w:val="en-US" w:eastAsia="zh-CN"/>
          </w:rPr>
          <w:t>Whether and what to monitor in relation to QoS Framework</w:t>
        </w:r>
        <w:r w:rsidRPr="00C2099A">
          <w:rPr>
            <w:rFonts w:eastAsia="Malgun Gothic"/>
            <w:lang w:eastAsia="ko-KR"/>
          </w:rPr>
          <w:t>.</w:t>
        </w:r>
      </w:ins>
    </w:p>
    <w:p w14:paraId="0ECEB29A" w14:textId="77777777" w:rsidR="008441D0" w:rsidRPr="006C7196" w:rsidRDefault="008441D0" w:rsidP="008441D0">
      <w:pPr>
        <w:pStyle w:val="affd"/>
        <w:numPr>
          <w:ilvl w:val="0"/>
          <w:numId w:val="37"/>
        </w:numPr>
        <w:rPr>
          <w:ins w:id="49" w:author="Xiaomi-SA2-HH" w:date="2025-10-03T15:05:00Z"/>
        </w:rPr>
      </w:pPr>
      <w:ins w:id="50" w:author="Xiaomi-SA2-HH" w:date="2025-10-03T15:05:00Z">
        <w:r w:rsidRPr="00383736">
          <w:t xml:space="preserve">Study whether and how to support the </w:t>
        </w:r>
        <w:r w:rsidRPr="006C7196">
          <w:t>UE and network QoS collaboration to improve awareness in the 6GS of connectivity performance needs</w:t>
        </w:r>
      </w:ins>
    </w:p>
    <w:p w14:paraId="2AA67339" w14:textId="77777777" w:rsidR="008441D0" w:rsidRPr="00383736" w:rsidRDefault="008441D0" w:rsidP="008441D0">
      <w:pPr>
        <w:pStyle w:val="affd"/>
        <w:numPr>
          <w:ilvl w:val="1"/>
          <w:numId w:val="37"/>
        </w:numPr>
        <w:rPr>
          <w:ins w:id="51" w:author="Xiaomi-SA2-HH" w:date="2025-10-03T15:05:00Z"/>
          <w:shd w:val="clear" w:color="auto" w:fill="FFFFFF" w:themeFill="background1"/>
        </w:rPr>
      </w:pPr>
      <w:ins w:id="52" w:author="Xiaomi-SA2-HH" w:date="2025-10-03T15:05:00Z">
        <w:r w:rsidRPr="00383736">
          <w:rPr>
            <w:shd w:val="clear" w:color="auto" w:fill="FFFFFF" w:themeFill="background1"/>
          </w:rPr>
          <w:t>UE provided information to the network for QoS collaboration</w:t>
        </w:r>
      </w:ins>
    </w:p>
    <w:p w14:paraId="4E9F0ACD" w14:textId="77777777" w:rsidR="008441D0" w:rsidRPr="00383736" w:rsidRDefault="008441D0" w:rsidP="008441D0">
      <w:pPr>
        <w:pStyle w:val="affd"/>
        <w:numPr>
          <w:ilvl w:val="1"/>
          <w:numId w:val="37"/>
        </w:numPr>
        <w:rPr>
          <w:ins w:id="53" w:author="Xiaomi-SA2-HH" w:date="2025-10-03T15:05:00Z"/>
          <w:shd w:val="clear" w:color="auto" w:fill="FFFFFF" w:themeFill="background1"/>
        </w:rPr>
      </w:pPr>
      <w:ins w:id="54" w:author="Xiaomi-SA2-HH" w:date="2025-10-03T15:05:00Z">
        <w:r w:rsidRPr="00383736">
          <w:t xml:space="preserve">Application and Network QoS collaboration including what information shall be exchanged by means of ‘application and network collaboration’. </w:t>
        </w:r>
      </w:ins>
    </w:p>
    <w:p w14:paraId="466E440C" w14:textId="77777777" w:rsidR="008441D0" w:rsidRPr="00383736" w:rsidRDefault="008441D0" w:rsidP="008441D0">
      <w:pPr>
        <w:pStyle w:val="NO"/>
        <w:overflowPunct w:val="0"/>
        <w:autoSpaceDE w:val="0"/>
        <w:autoSpaceDN w:val="0"/>
        <w:adjustRightInd w:val="0"/>
        <w:textAlignment w:val="baseline"/>
        <w:rPr>
          <w:ins w:id="55" w:author="Xiaomi-SA2-HH" w:date="2025-10-03T15:05:00Z"/>
          <w:shd w:val="clear" w:color="auto" w:fill="FFFFFF" w:themeFill="background1"/>
        </w:rPr>
      </w:pPr>
      <w:ins w:id="56" w:author="Xiaomi-SA2-HH" w:date="2025-10-03T15:05:00Z">
        <w:r w:rsidRPr="00383736">
          <w:rPr>
            <w:rFonts w:eastAsia="Times New Roman"/>
            <w:lang w:eastAsia="en-GB"/>
          </w:rPr>
          <w:t xml:space="preserve">NOTE </w:t>
        </w:r>
        <w:r>
          <w:rPr>
            <w:rFonts w:eastAsia="Times New Roman"/>
            <w:lang w:eastAsia="en-GB"/>
          </w:rPr>
          <w:t>2</w:t>
        </w:r>
        <w:r w:rsidRPr="00383736">
          <w:rPr>
            <w:rFonts w:eastAsia="Times New Roman"/>
            <w:lang w:eastAsia="en-GB"/>
          </w:rPr>
          <w:t xml:space="preserve">: </w:t>
        </w:r>
        <w:r w:rsidRPr="00383736">
          <w:t>Applications typically consist of an Application Client in the UE and</w:t>
        </w:r>
        <w:r w:rsidRPr="00383736" w:rsidDel="00A458F3">
          <w:t xml:space="preserve"> </w:t>
        </w:r>
        <w:r w:rsidRPr="00383736">
          <w:t>application on the server side.</w:t>
        </w:r>
      </w:ins>
    </w:p>
    <w:p w14:paraId="0F355794" w14:textId="77777777" w:rsidR="008441D0" w:rsidRPr="00383736" w:rsidRDefault="008441D0" w:rsidP="008441D0">
      <w:pPr>
        <w:pStyle w:val="B1"/>
        <w:rPr>
          <w:ins w:id="57" w:author="Xiaomi-SA2-HH" w:date="2025-10-03T15:05:00Z"/>
          <w:lang w:eastAsia="en-GB"/>
        </w:rPr>
      </w:pPr>
      <w:ins w:id="58" w:author="Xiaomi-SA2-HH" w:date="2025-10-03T15:05:00Z">
        <w:r w:rsidRPr="00383736">
          <w:rPr>
            <w:lang w:eastAsia="en-GB"/>
          </w:rPr>
          <w:t xml:space="preserve">NOTE 3: The content of the 5GS QoS </w:t>
        </w:r>
        <w:r>
          <w:rPr>
            <w:lang w:eastAsia="en-GB"/>
          </w:rPr>
          <w:t xml:space="preserve">Framework </w:t>
        </w:r>
        <w:r w:rsidRPr="00383736">
          <w:rPr>
            <w:lang w:eastAsia="en-GB"/>
          </w:rPr>
          <w:t>that will be used as a starting point for discussion on 6G QoS will be determined by moderated discussion process.</w:t>
        </w:r>
      </w:ins>
    </w:p>
    <w:p w14:paraId="0C6D8CBB" w14:textId="77777777" w:rsidR="008441D0" w:rsidRPr="00383736" w:rsidRDefault="008441D0" w:rsidP="008441D0">
      <w:pPr>
        <w:pStyle w:val="B1"/>
        <w:rPr>
          <w:ins w:id="59" w:author="Xiaomi-SA2-HH" w:date="2025-10-03T15:05:00Z"/>
          <w:lang w:eastAsia="en-GB"/>
        </w:rPr>
      </w:pPr>
      <w:ins w:id="60" w:author="Xiaomi-SA2-HH" w:date="2025-10-03T15:05:00Z">
        <w:r w:rsidRPr="00383736">
          <w:rPr>
            <w:lang w:eastAsia="en-GB"/>
          </w:rPr>
          <w:t>NOTE 4: Aspects of traffic detection are assumed to be handled by the WT#1.2 U</w:t>
        </w:r>
        <w:r>
          <w:rPr>
            <w:lang w:eastAsia="en-GB"/>
          </w:rPr>
          <w:t xml:space="preserve">ser </w:t>
        </w:r>
        <w:r w:rsidRPr="00383736">
          <w:rPr>
            <w:lang w:eastAsia="en-GB"/>
          </w:rPr>
          <w:t>P</w:t>
        </w:r>
        <w:r>
          <w:rPr>
            <w:lang w:eastAsia="en-GB"/>
          </w:rPr>
          <w:t>lane</w:t>
        </w:r>
        <w:r w:rsidRPr="00383736">
          <w:rPr>
            <w:lang w:eastAsia="en-GB"/>
          </w:rPr>
          <w:t>.</w:t>
        </w:r>
      </w:ins>
    </w:p>
    <w:p w14:paraId="61BC8BBE" w14:textId="77777777" w:rsidR="008441D0" w:rsidRPr="00383736" w:rsidRDefault="008441D0" w:rsidP="008441D0">
      <w:pPr>
        <w:pStyle w:val="B1"/>
        <w:rPr>
          <w:ins w:id="61" w:author="Xiaomi-SA2-HH" w:date="2025-10-03T15:05:00Z"/>
          <w:lang w:eastAsia="en-GB"/>
        </w:rPr>
      </w:pPr>
      <w:ins w:id="62" w:author="Xiaomi-SA2-HH" w:date="2025-10-03T15:05:00Z">
        <w:r w:rsidRPr="00383736">
          <w:rPr>
            <w:lang w:eastAsia="en-GB"/>
          </w:rPr>
          <w:t>NOTE 5: Impacts on QoS originating from new services will be considered based on and when relevant input is identified and provided by the relevant WTs</w:t>
        </w:r>
        <w:r w:rsidRPr="00FB522A">
          <w:rPr>
            <w:lang w:eastAsia="zh-CN"/>
          </w:rPr>
          <w:t>/sub-WT</w:t>
        </w:r>
        <w:r>
          <w:rPr>
            <w:lang w:eastAsia="zh-CN"/>
          </w:rPr>
          <w:t>s</w:t>
        </w:r>
        <w:r>
          <w:rPr>
            <w:rFonts w:hint="eastAsia"/>
            <w:lang w:eastAsia="zh-CN"/>
          </w:rPr>
          <w:t>/</w:t>
        </w:r>
        <w:r>
          <w:rPr>
            <w:lang w:eastAsia="zh-CN"/>
          </w:rPr>
          <w:t>Topics</w:t>
        </w:r>
        <w:r w:rsidRPr="00383736">
          <w:rPr>
            <w:lang w:eastAsia="en-GB"/>
          </w:rPr>
          <w:t>.</w:t>
        </w:r>
      </w:ins>
    </w:p>
    <w:p w14:paraId="1949DF81" w14:textId="77777777" w:rsidR="008441D0" w:rsidRDefault="008441D0" w:rsidP="008441D0">
      <w:pPr>
        <w:pStyle w:val="NO"/>
        <w:rPr>
          <w:ins w:id="63" w:author="Xiaomi-SA2-HH" w:date="2025-10-03T15:05:00Z"/>
          <w:lang w:eastAsia="zh-CN"/>
        </w:rPr>
      </w:pPr>
      <w:ins w:id="64" w:author="Xiaomi-SA2-HH" w:date="2025-10-03T15:05:00Z">
        <w:r w:rsidRPr="00953C09">
          <w:rPr>
            <w:lang w:eastAsia="zh-CN"/>
          </w:rPr>
          <w:t xml:space="preserve">NOTE </w:t>
        </w:r>
        <w:r>
          <w:rPr>
            <w:lang w:eastAsia="zh-CN"/>
          </w:rPr>
          <w:t>6</w:t>
        </w:r>
        <w:r w:rsidRPr="00953C09">
          <w:rPr>
            <w:lang w:eastAsia="zh-CN"/>
          </w:rPr>
          <w:t>:  This WT has IWK aspects that are scoped under WT#2.</w:t>
        </w:r>
      </w:ins>
    </w:p>
    <w:p w14:paraId="4210056B" w14:textId="77777777" w:rsidR="008441D0" w:rsidRDefault="008441D0" w:rsidP="008441D0">
      <w:pPr>
        <w:pStyle w:val="B1"/>
        <w:rPr>
          <w:ins w:id="65" w:author="Xiaomi-SA2-HH" w:date="2025-10-03T15:05:00Z"/>
          <w:lang w:eastAsia="en-GB"/>
        </w:rPr>
      </w:pPr>
      <w:ins w:id="66" w:author="Xiaomi-SA2-HH" w:date="2025-10-03T15:05:00Z">
        <w:r w:rsidRPr="00383736">
          <w:rPr>
            <w:lang w:eastAsia="en-GB"/>
          </w:rPr>
          <w:t xml:space="preserve">NOTE </w:t>
        </w:r>
        <w:r>
          <w:rPr>
            <w:lang w:eastAsia="en-GB"/>
          </w:rPr>
          <w:t>7</w:t>
        </w:r>
        <w:r w:rsidRPr="00383736">
          <w:rPr>
            <w:lang w:eastAsia="en-GB"/>
          </w:rPr>
          <w:t>: This WT will coordinate with SA WG4 and RAN WGs.</w:t>
        </w:r>
      </w:ins>
    </w:p>
    <w:p w14:paraId="3AE2E86C" w14:textId="77777777" w:rsidR="001F36B7" w:rsidRPr="00E62FE7" w:rsidRDefault="001F36B7" w:rsidP="006140CE">
      <w:pPr>
        <w:pStyle w:val="B1"/>
        <w:rPr>
          <w:lang w:eastAsia="en-GB"/>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417B" w14:textId="77777777" w:rsidR="004F7072" w:rsidRDefault="004F7072">
      <w:r>
        <w:separator/>
      </w:r>
    </w:p>
  </w:endnote>
  <w:endnote w:type="continuationSeparator" w:id="0">
    <w:p w14:paraId="6E4D02A8" w14:textId="77777777" w:rsidR="004F7072" w:rsidRDefault="004F7072">
      <w:r>
        <w:continuationSeparator/>
      </w:r>
    </w:p>
  </w:endnote>
  <w:endnote w:type="continuationNotice" w:id="1">
    <w:p w14:paraId="1473477B" w14:textId="77777777" w:rsidR="004F7072" w:rsidRDefault="004F7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BCEC" w14:textId="77777777" w:rsidR="004F7072" w:rsidRDefault="004F7072">
      <w:r>
        <w:separator/>
      </w:r>
    </w:p>
  </w:footnote>
  <w:footnote w:type="continuationSeparator" w:id="0">
    <w:p w14:paraId="55DC7C7D" w14:textId="77777777" w:rsidR="004F7072" w:rsidRDefault="004F7072">
      <w:r>
        <w:continuationSeparator/>
      </w:r>
    </w:p>
  </w:footnote>
  <w:footnote w:type="continuationNotice" w:id="1">
    <w:p w14:paraId="5D1751BF" w14:textId="77777777" w:rsidR="004F7072" w:rsidRDefault="004F7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1004AE"/>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CE7644A"/>
    <w:multiLevelType w:val="hybridMultilevel"/>
    <w:tmpl w:val="8AE6056C"/>
    <w:lvl w:ilvl="0" w:tplc="A982653E">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56E3E42"/>
    <w:multiLevelType w:val="hybridMultilevel"/>
    <w:tmpl w:val="EDAEB4A0"/>
    <w:lvl w:ilvl="0" w:tplc="0CC8A53E">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3"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9"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59152F"/>
    <w:multiLevelType w:val="hybridMultilevel"/>
    <w:tmpl w:val="B0CC13CA"/>
    <w:lvl w:ilvl="0" w:tplc="3CA63A3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6"/>
  </w:num>
  <w:num w:numId="6">
    <w:abstractNumId w:val="4"/>
  </w:num>
  <w:num w:numId="7">
    <w:abstractNumId w:val="26"/>
  </w:num>
  <w:num w:numId="8">
    <w:abstractNumId w:val="31"/>
  </w:num>
  <w:num w:numId="9">
    <w:abstractNumId w:val="2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5"/>
  </w:num>
  <w:num w:numId="13">
    <w:abstractNumId w:val="21"/>
  </w:num>
  <w:num w:numId="14">
    <w:abstractNumId w:val="32"/>
  </w:num>
  <w:num w:numId="15">
    <w:abstractNumId w:val="20"/>
  </w:num>
  <w:num w:numId="16">
    <w:abstractNumId w:val="7"/>
  </w:num>
  <w:num w:numId="17">
    <w:abstractNumId w:val="30"/>
  </w:num>
  <w:num w:numId="18">
    <w:abstractNumId w:val="23"/>
  </w:num>
  <w:num w:numId="19">
    <w:abstractNumId w:val="17"/>
  </w:num>
  <w:num w:numId="20">
    <w:abstractNumId w:val="29"/>
  </w:num>
  <w:num w:numId="21">
    <w:abstractNumId w:val="10"/>
  </w:num>
  <w:num w:numId="22">
    <w:abstractNumId w:val="15"/>
  </w:num>
  <w:num w:numId="23">
    <w:abstractNumId w:val="19"/>
  </w:num>
  <w:num w:numId="24">
    <w:abstractNumId w:val="1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7"/>
  </w:num>
  <w:num w:numId="28">
    <w:abstractNumId w:val="13"/>
  </w:num>
  <w:num w:numId="29">
    <w:abstractNumId w:val="33"/>
  </w:num>
  <w:num w:numId="30">
    <w:abstractNumId w:val="14"/>
  </w:num>
  <w:num w:numId="31">
    <w:abstractNumId w:val="28"/>
  </w:num>
  <w:num w:numId="32">
    <w:abstractNumId w:val="22"/>
  </w:num>
  <w:num w:numId="33">
    <w:abstractNumId w:val="8"/>
  </w:num>
  <w:num w:numId="34">
    <w:abstractNumId w:val="34"/>
  </w:num>
  <w:num w:numId="35">
    <w:abstractNumId w:val="11"/>
  </w:num>
  <w:num w:numId="36">
    <w:abstractNumId w:val="5"/>
  </w:num>
  <w:num w:numId="3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AF"/>
    <w:rsid w:val="000472B2"/>
    <w:rsid w:val="00047D99"/>
    <w:rsid w:val="00050326"/>
    <w:rsid w:val="0005056B"/>
    <w:rsid w:val="00050B90"/>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0F"/>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5643"/>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4EBB"/>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0BC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A55"/>
    <w:rsid w:val="001E1F90"/>
    <w:rsid w:val="001E1FEC"/>
    <w:rsid w:val="001E2235"/>
    <w:rsid w:val="001E23E8"/>
    <w:rsid w:val="001E24E6"/>
    <w:rsid w:val="001E26CD"/>
    <w:rsid w:val="001E2A0E"/>
    <w:rsid w:val="001E2BD1"/>
    <w:rsid w:val="001E3F96"/>
    <w:rsid w:val="001E460B"/>
    <w:rsid w:val="001E4AD8"/>
    <w:rsid w:val="001E4FF6"/>
    <w:rsid w:val="001E5AB0"/>
    <w:rsid w:val="001E62BB"/>
    <w:rsid w:val="001E6398"/>
    <w:rsid w:val="001E689C"/>
    <w:rsid w:val="001E6A82"/>
    <w:rsid w:val="001E72FC"/>
    <w:rsid w:val="001F0066"/>
    <w:rsid w:val="001F0159"/>
    <w:rsid w:val="001F182B"/>
    <w:rsid w:val="001F214A"/>
    <w:rsid w:val="001F36B7"/>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97B"/>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14D1"/>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6030"/>
    <w:rsid w:val="003061CA"/>
    <w:rsid w:val="0030628A"/>
    <w:rsid w:val="003076D4"/>
    <w:rsid w:val="0030796A"/>
    <w:rsid w:val="003079B2"/>
    <w:rsid w:val="00307A87"/>
    <w:rsid w:val="00307BB7"/>
    <w:rsid w:val="00310833"/>
    <w:rsid w:val="003115FF"/>
    <w:rsid w:val="0031241A"/>
    <w:rsid w:val="00312E21"/>
    <w:rsid w:val="00312EBE"/>
    <w:rsid w:val="0031366B"/>
    <w:rsid w:val="00313C6A"/>
    <w:rsid w:val="00314269"/>
    <w:rsid w:val="003149F6"/>
    <w:rsid w:val="00314DA4"/>
    <w:rsid w:val="00316671"/>
    <w:rsid w:val="00317380"/>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2B3B"/>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736"/>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7646"/>
    <w:rsid w:val="003C77E5"/>
    <w:rsid w:val="003C7A04"/>
    <w:rsid w:val="003D0127"/>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6AFF"/>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0D74"/>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123A"/>
    <w:rsid w:val="004F1663"/>
    <w:rsid w:val="004F1725"/>
    <w:rsid w:val="004F289B"/>
    <w:rsid w:val="004F2FEA"/>
    <w:rsid w:val="004F3468"/>
    <w:rsid w:val="004F3BD1"/>
    <w:rsid w:val="004F3E19"/>
    <w:rsid w:val="004F4CAD"/>
    <w:rsid w:val="004F568C"/>
    <w:rsid w:val="004F695D"/>
    <w:rsid w:val="004F7072"/>
    <w:rsid w:val="004F77EA"/>
    <w:rsid w:val="004F7B3E"/>
    <w:rsid w:val="004F7D96"/>
    <w:rsid w:val="00500DEF"/>
    <w:rsid w:val="005012E9"/>
    <w:rsid w:val="0050142A"/>
    <w:rsid w:val="00501576"/>
    <w:rsid w:val="00501DDB"/>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3D"/>
    <w:rsid w:val="00533DAF"/>
    <w:rsid w:val="005342C6"/>
    <w:rsid w:val="005347A4"/>
    <w:rsid w:val="00534E7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0F64"/>
    <w:rsid w:val="005B1299"/>
    <w:rsid w:val="005B1AD9"/>
    <w:rsid w:val="005B21AB"/>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0CE"/>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470C"/>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196"/>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2373"/>
    <w:rsid w:val="006E2584"/>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A6"/>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E9"/>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512"/>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1D0"/>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5249"/>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5DB"/>
    <w:rsid w:val="00916E16"/>
    <w:rsid w:val="009170D0"/>
    <w:rsid w:val="00917778"/>
    <w:rsid w:val="0091787A"/>
    <w:rsid w:val="00917D13"/>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3A2"/>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3795"/>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6F3C"/>
    <w:rsid w:val="00BF743B"/>
    <w:rsid w:val="00BF7668"/>
    <w:rsid w:val="00BF7AD7"/>
    <w:rsid w:val="00C00D78"/>
    <w:rsid w:val="00C01036"/>
    <w:rsid w:val="00C01481"/>
    <w:rsid w:val="00C022E3"/>
    <w:rsid w:val="00C036A9"/>
    <w:rsid w:val="00C04289"/>
    <w:rsid w:val="00C0455B"/>
    <w:rsid w:val="00C04A4D"/>
    <w:rsid w:val="00C05429"/>
    <w:rsid w:val="00C068DC"/>
    <w:rsid w:val="00C06F43"/>
    <w:rsid w:val="00C07BBA"/>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99A"/>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114"/>
    <w:rsid w:val="00C312CC"/>
    <w:rsid w:val="00C319AC"/>
    <w:rsid w:val="00C31B16"/>
    <w:rsid w:val="00C31E0B"/>
    <w:rsid w:val="00C323F6"/>
    <w:rsid w:val="00C327A2"/>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34B"/>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91D"/>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A95"/>
    <w:rsid w:val="00CF6BC0"/>
    <w:rsid w:val="00D0015A"/>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66D7"/>
    <w:rsid w:val="00D767E8"/>
    <w:rsid w:val="00D7697F"/>
    <w:rsid w:val="00D773DE"/>
    <w:rsid w:val="00D77977"/>
    <w:rsid w:val="00D800D2"/>
    <w:rsid w:val="00D807C2"/>
    <w:rsid w:val="00D80B32"/>
    <w:rsid w:val="00D81418"/>
    <w:rsid w:val="00D81AAE"/>
    <w:rsid w:val="00D81F01"/>
    <w:rsid w:val="00D82AA6"/>
    <w:rsid w:val="00D83804"/>
    <w:rsid w:val="00D83F3A"/>
    <w:rsid w:val="00D84B3D"/>
    <w:rsid w:val="00D8512E"/>
    <w:rsid w:val="00D853C7"/>
    <w:rsid w:val="00D854D3"/>
    <w:rsid w:val="00D860F9"/>
    <w:rsid w:val="00D862D9"/>
    <w:rsid w:val="00D87B12"/>
    <w:rsid w:val="00D87DE9"/>
    <w:rsid w:val="00D90075"/>
    <w:rsid w:val="00D9064F"/>
    <w:rsid w:val="00D90813"/>
    <w:rsid w:val="00D90CB3"/>
    <w:rsid w:val="00D91EB0"/>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3A48"/>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2FE7"/>
    <w:rsid w:val="00E643B3"/>
    <w:rsid w:val="00E6444B"/>
    <w:rsid w:val="00E64B0F"/>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4E72"/>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799"/>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uiPriority w:val="99"/>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styleId="affffb">
    <w:name w:val="Mention"/>
    <w:basedOn w:val="a0"/>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a0"/>
    <w:rsid w:val="00BD2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6225</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Xiaomi-SA2-HH</cp:lastModifiedBy>
  <cp:revision>18</cp:revision>
  <cp:lastPrinted>1900-01-02T20:00:00Z</cp:lastPrinted>
  <dcterms:created xsi:type="dcterms:W3CDTF">2025-10-02T18:13:00Z</dcterms:created>
  <dcterms:modified xsi:type="dcterms:W3CDTF">2025-10-03T08:38:00Z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5a93ecf09fbb11f080002d6000002d60">
    <vt:lpwstr>CWMJsSaQt5WqwFTkV2+QSBcdXH0BMoJ6mtL8m6bnrUb+p1xSf1dnK+gMijVOX8GgJeoyqqf9zR8klgSBtFi9P6aYg==</vt:lpwstr>
  </property>
</Properties>
</file>